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72414" w14:textId="71698290" w:rsidR="00B579A8" w:rsidRDefault="00B579A8" w:rsidP="00C528E2">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TSG-SA5 Meeting #151</w:t>
      </w:r>
      <w:r>
        <w:rPr>
          <w:rFonts w:ascii="Arial" w:hAnsi="Arial" w:cs="Arial"/>
          <w:b/>
          <w:sz w:val="24"/>
        </w:rPr>
        <w:tab/>
        <w:t>S5-23</w:t>
      </w:r>
      <w:r w:rsidR="00C819A4">
        <w:rPr>
          <w:rFonts w:ascii="Arial" w:hAnsi="Arial" w:cs="Arial"/>
          <w:b/>
          <w:sz w:val="24"/>
        </w:rPr>
        <w:t>6379</w:t>
      </w:r>
    </w:p>
    <w:p w14:paraId="369006E2" w14:textId="77777777" w:rsidR="00B579A8" w:rsidRPr="00D71EE5" w:rsidRDefault="00B579A8" w:rsidP="00C528E2">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Xiamen, China, October 09-13,</w:t>
      </w:r>
      <w:r w:rsidRPr="00800DD7">
        <w:rPr>
          <w:rFonts w:ascii="Arial" w:hAnsi="Arial" w:cs="Arial"/>
          <w:b/>
          <w:sz w:val="22"/>
        </w:rPr>
        <w:t xml:space="preserve"> 2023</w:t>
      </w:r>
      <w:r>
        <w:rPr>
          <w:rFonts w:ascii="Arial" w:hAnsi="Arial" w:cs="Arial"/>
          <w:b/>
          <w:sz w:val="22"/>
        </w:rPr>
        <w:tab/>
      </w:r>
    </w:p>
    <w:p w14:paraId="4E64CA11" w14:textId="75099177" w:rsidR="00B579A8" w:rsidRPr="008F1A63" w:rsidRDefault="00B579A8" w:rsidP="00C528E2">
      <w:pPr>
        <w:keepNext/>
        <w:tabs>
          <w:tab w:val="left" w:pos="2127"/>
        </w:tabs>
        <w:spacing w:before="60" w:after="60"/>
        <w:ind w:left="2131" w:hanging="2131"/>
        <w:outlineLvl w:val="0"/>
        <w:rPr>
          <w:rFonts w:ascii="Arial" w:hAnsi="Arial"/>
          <w:b/>
          <w:lang w:val="de-DE"/>
        </w:rPr>
      </w:pPr>
      <w:r w:rsidRPr="008F1A63">
        <w:rPr>
          <w:rFonts w:ascii="Arial" w:hAnsi="Arial"/>
          <w:b/>
          <w:lang w:val="de-DE"/>
        </w:rPr>
        <w:t>Source:</w:t>
      </w:r>
      <w:r w:rsidRPr="008F1A63">
        <w:rPr>
          <w:rFonts w:ascii="Arial" w:hAnsi="Arial"/>
          <w:b/>
          <w:lang w:val="de-DE"/>
        </w:rPr>
        <w:tab/>
      </w:r>
      <w:r w:rsidR="008F1A63" w:rsidRPr="00FB49D0">
        <w:rPr>
          <w:rFonts w:ascii="Arial" w:hAnsi="Arial"/>
          <w:b/>
          <w:lang w:val="de-DE"/>
        </w:rPr>
        <w:t>Samsung, EUTC, BMWK, EDF, Deutsche Telekom</w:t>
      </w:r>
    </w:p>
    <w:p w14:paraId="0BA8D056" w14:textId="0F6EB99C" w:rsidR="00B579A8" w:rsidRPr="000663BB" w:rsidRDefault="00B579A8" w:rsidP="00C528E2">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0057D2">
        <w:rPr>
          <w:rFonts w:ascii="Arial" w:hAnsi="Arial" w:cs="Arial"/>
          <w:b/>
        </w:rPr>
        <w:t xml:space="preserve">Rel-18 pCR 28.318 </w:t>
      </w:r>
      <w:r w:rsidR="00D565E5">
        <w:rPr>
          <w:rFonts w:ascii="Arial" w:hAnsi="Arial" w:cs="Arial"/>
          <w:b/>
        </w:rPr>
        <w:t xml:space="preserve">6.X Coordinated energy recovery </w:t>
      </w:r>
      <w:r w:rsidR="00C819A4">
        <w:rPr>
          <w:rFonts w:ascii="Arial" w:hAnsi="Arial" w:cs="Arial"/>
          <w:b/>
        </w:rPr>
        <w:t>p</w:t>
      </w:r>
      <w:r>
        <w:rPr>
          <w:rFonts w:ascii="Arial" w:hAnsi="Arial" w:cs="Arial"/>
          <w:b/>
        </w:rPr>
        <w:t>rocedures</w:t>
      </w:r>
    </w:p>
    <w:p w14:paraId="664D24C5" w14:textId="77777777" w:rsidR="00B579A8" w:rsidRPr="00125E82" w:rsidRDefault="00B579A8" w:rsidP="00C528E2">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388875E1" w14:textId="77777777" w:rsidR="00B579A8" w:rsidRPr="00445D83" w:rsidRDefault="00B579A8" w:rsidP="00C528E2">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Pr="00445D83">
        <w:rPr>
          <w:rFonts w:ascii="Arial" w:hAnsi="Arial" w:cs="Arial"/>
          <w:b/>
          <w:lang w:val="en-US"/>
        </w:rPr>
        <w:t>6.6.4.1 (NSOEU_WoP#1) General</w:t>
      </w:r>
    </w:p>
    <w:p w14:paraId="661F0A2F" w14:textId="77777777" w:rsidR="00B579A8" w:rsidRDefault="00B579A8" w:rsidP="00C528E2">
      <w:pPr>
        <w:pStyle w:val="Heading1"/>
      </w:pPr>
      <w:r>
        <w:t>1</w:t>
      </w:r>
      <w:r>
        <w:tab/>
        <w:t>Decision/action requested</w:t>
      </w:r>
    </w:p>
    <w:p w14:paraId="4FD697EC" w14:textId="77777777" w:rsidR="00B579A8" w:rsidRDefault="00B579A8" w:rsidP="00C528E2">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68F1352" w14:textId="77777777" w:rsidR="00B579A8" w:rsidRDefault="00B579A8" w:rsidP="00C528E2">
      <w:pPr>
        <w:pStyle w:val="Heading1"/>
      </w:pPr>
      <w:r>
        <w:t>2</w:t>
      </w:r>
      <w:r>
        <w:tab/>
        <w:t>References</w:t>
      </w:r>
    </w:p>
    <w:p w14:paraId="69E521C7" w14:textId="77777777" w:rsidR="00B579A8" w:rsidRDefault="00B579A8" w:rsidP="00C528E2">
      <w:pPr>
        <w:pStyle w:val="Reference"/>
        <w:rPr>
          <w:color w:val="000000"/>
          <w:lang w:eastAsia="zh-CN"/>
        </w:rPr>
      </w:pPr>
      <w:r>
        <w:rPr>
          <w:color w:val="000000"/>
          <w:lang w:eastAsia="zh-CN"/>
        </w:rPr>
        <w:t>This pCR is motivated by reference to preceding work relevant to the feature.</w:t>
      </w:r>
    </w:p>
    <w:p w14:paraId="164DCC34" w14:textId="77777777" w:rsidR="00B579A8" w:rsidRDefault="00B579A8" w:rsidP="00C528E2">
      <w:pPr>
        <w:pStyle w:val="Reference"/>
        <w:rPr>
          <w:color w:val="000000"/>
          <w:lang w:eastAsia="zh-CN"/>
        </w:rPr>
      </w:pPr>
      <w:r>
        <w:rPr>
          <w:color w:val="000000"/>
          <w:lang w:eastAsia="zh-CN"/>
        </w:rPr>
        <w:t>[1] 3GPP TR 28.829, "</w:t>
      </w:r>
      <w:r w:rsidRPr="00F4279E">
        <w:rPr>
          <w:color w:val="000000"/>
          <w:lang w:eastAsia="zh-CN"/>
        </w:rPr>
        <w:t>Study on network and service operations for energy utilities</w:t>
      </w:r>
      <w:r>
        <w:rPr>
          <w:color w:val="000000"/>
          <w:lang w:eastAsia="zh-CN"/>
        </w:rPr>
        <w:t>".</w:t>
      </w:r>
    </w:p>
    <w:p w14:paraId="419F9280" w14:textId="77777777" w:rsidR="00B579A8" w:rsidRDefault="00B579A8" w:rsidP="00C528E2">
      <w:pPr>
        <w:pStyle w:val="Heading1"/>
      </w:pPr>
      <w:r>
        <w:t>3</w:t>
      </w:r>
      <w:r>
        <w:tab/>
        <w:t>Rationale</w:t>
      </w:r>
    </w:p>
    <w:p w14:paraId="21C40767" w14:textId="77777777" w:rsidR="00B579A8" w:rsidRDefault="00B579A8" w:rsidP="00C528E2">
      <w:r>
        <w:t>A DSO can implement a service that makes use of exposed information from the management system by accessing capabilities that are already defined in the specificationss today. A Procedures section provides informative examples of the specific steps a DSO can take to implement the desired functional service. The procedures only provide examples of how to use normative text defined in other SA5 specifications and therefore this text is not suitable to be normative text in this TS nor another TS. It is however well suited to form an informative annex.</w:t>
      </w:r>
    </w:p>
    <w:p w14:paraId="785CB828" w14:textId="6A73C263" w:rsidR="00B579A8" w:rsidRPr="0076116A" w:rsidRDefault="00B579A8" w:rsidP="00C528E2">
      <w:r>
        <w:t xml:space="preserve">The stage 2 definition is defined in clause </w:t>
      </w:r>
      <w:r w:rsidR="00790D7A">
        <w:t>6</w:t>
      </w:r>
      <w:r>
        <w:t xml:space="preserve"> of the TS.</w:t>
      </w:r>
    </w:p>
    <w:p w14:paraId="1811CA26" w14:textId="77777777" w:rsidR="00B579A8" w:rsidRDefault="00B579A8" w:rsidP="00C528E2">
      <w:pPr>
        <w:pStyle w:val="Heading1"/>
      </w:pPr>
      <w:r>
        <w:t>4</w:t>
      </w:r>
      <w:r>
        <w:tab/>
        <w:t>Detailed proposal</w:t>
      </w:r>
    </w:p>
    <w:p w14:paraId="7D84D1C4" w14:textId="77777777" w:rsidR="00B579A8" w:rsidRPr="002A0A57" w:rsidRDefault="00B579A8" w:rsidP="00B579A8">
      <w:r>
        <w:t>It is proposed to agree to the following change to TS 28.318, 0.0.0.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4358CA">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3961E613" w14:textId="75DBABD4" w:rsidR="003146B8" w:rsidRDefault="003146B8" w:rsidP="000D6EE5">
      <w:pPr>
        <w:tabs>
          <w:tab w:val="left" w:pos="2313"/>
        </w:tabs>
      </w:pPr>
    </w:p>
    <w:p w14:paraId="639A11D2" w14:textId="169900C1" w:rsidR="000057D2" w:rsidRPr="00473E04" w:rsidRDefault="00D565E5" w:rsidP="00895B8C">
      <w:pPr>
        <w:pStyle w:val="Heading2"/>
        <w:rPr>
          <w:ins w:id="0" w:author="AK60" w:date="2023-09-25T16:09:00Z"/>
          <w:color w:val="000000"/>
        </w:rPr>
      </w:pPr>
      <w:r>
        <w:rPr>
          <w:color w:val="000000"/>
        </w:rPr>
        <w:lastRenderedPageBreak/>
        <w:t>6</w:t>
      </w:r>
      <w:ins w:id="1" w:author="AK60" w:date="2023-09-25T16:09:00Z">
        <w:r w:rsidR="000057D2">
          <w:rPr>
            <w:color w:val="000000"/>
          </w:rPr>
          <w:t>.X</w:t>
        </w:r>
        <w:r w:rsidR="000057D2" w:rsidRPr="00473E04">
          <w:rPr>
            <w:color w:val="000000"/>
          </w:rPr>
          <w:tab/>
        </w:r>
      </w:ins>
      <w:ins w:id="2" w:author="AK60" w:date="2023-09-25T16:13:00Z">
        <w:r w:rsidR="000057D2" w:rsidRPr="000057D2">
          <w:t>Energy utility and telecommunication coordinated rapid recovery of energy service</w:t>
        </w:r>
      </w:ins>
      <w:r>
        <w:t xml:space="preserve"> procedure</w:t>
      </w:r>
    </w:p>
    <w:p w14:paraId="754F9530" w14:textId="1196E0A7" w:rsidR="000057D2" w:rsidRPr="000057D2" w:rsidRDefault="00D565E5" w:rsidP="00895B8C">
      <w:pPr>
        <w:pStyle w:val="Heading4"/>
        <w:rPr>
          <w:ins w:id="3" w:author="AK60" w:date="2023-09-25T16:10:00Z"/>
        </w:rPr>
      </w:pPr>
      <w:r>
        <w:t>6.X.</w:t>
      </w:r>
      <w:ins w:id="4" w:author="AK60" w:date="2023-09-25T16:10:00Z">
        <w:r w:rsidR="000057D2" w:rsidRPr="000057D2">
          <w:t>1</w:t>
        </w:r>
        <w:r w:rsidR="000057D2" w:rsidRPr="000057D2">
          <w:tab/>
          <w:t>General</w:t>
        </w:r>
      </w:ins>
    </w:p>
    <w:p w14:paraId="57619D55" w14:textId="56DD9C92" w:rsidR="00D565E5" w:rsidRDefault="00D565E5" w:rsidP="00D565E5">
      <w:pPr>
        <w:keepNext/>
        <w:keepLines/>
        <w:spacing w:before="120"/>
        <w:outlineLvl w:val="3"/>
        <w:rPr>
          <w:ins w:id="5" w:author="S5-236238 Samsung" w:date="2023-09-25T16:49:00Z"/>
          <w:rFonts w:eastAsia="Times New Roman"/>
        </w:rPr>
      </w:pPr>
      <w:ins w:id="6" w:author="S5-236238 Samsung" w:date="2023-09-25T16:49:00Z">
        <w:r>
          <w:rPr>
            <w:rFonts w:eastAsia="Times New Roman"/>
          </w:rPr>
          <w:t>Coordinated energy service recovery requirements are given in clause 5.X. The use cases supported are described in Annex Y.</w:t>
        </w:r>
      </w:ins>
    </w:p>
    <w:p w14:paraId="0ECC6CF3" w14:textId="5618C0A4" w:rsidR="00D565E5" w:rsidRDefault="00D565E5" w:rsidP="00D565E5">
      <w:pPr>
        <w:keepNext/>
        <w:keepLines/>
        <w:spacing w:before="120"/>
        <w:outlineLvl w:val="3"/>
        <w:rPr>
          <w:ins w:id="7" w:author="S5-236238 Samsung" w:date="2023-09-25T16:49:00Z"/>
          <w:rFonts w:eastAsia="Times New Roman"/>
        </w:rPr>
      </w:pPr>
      <w:ins w:id="8" w:author="S5-236238 Samsung" w:date="2023-09-25T16:49:00Z">
        <w:r>
          <w:rPr>
            <w:rFonts w:eastAsia="Times New Roman"/>
          </w:rPr>
          <w:t xml:space="preserve">The functionality supported by the signalling flow is </w:t>
        </w:r>
      </w:ins>
    </w:p>
    <w:p w14:paraId="0EA324F4" w14:textId="44543053" w:rsidR="00D565E5" w:rsidRDefault="00D565E5" w:rsidP="00D565E5">
      <w:pPr>
        <w:keepNext/>
        <w:keepLines/>
        <w:spacing w:before="120"/>
        <w:outlineLvl w:val="3"/>
        <w:rPr>
          <w:ins w:id="9" w:author="S5-236238 Samsung" w:date="2023-09-25T16:49:00Z"/>
          <w:rFonts w:eastAsia="Times New Roman"/>
        </w:rPr>
      </w:pPr>
      <w:ins w:id="10" w:author="S5-236238 Samsung" w:date="2023-09-25T16:49:00Z">
        <w:r>
          <w:rPr>
            <w:rFonts w:eastAsia="Times New Roman"/>
          </w:rPr>
          <w:t>-</w:t>
        </w:r>
        <w:r>
          <w:rPr>
            <w:rFonts w:eastAsia="Times New Roman"/>
          </w:rPr>
          <w:tab/>
          <w:t>Inititialization</w:t>
        </w:r>
      </w:ins>
      <w:ins w:id="11" w:author="S5-236238 Samsung" w:date="2023-09-25T17:30:00Z">
        <w:r w:rsidR="00326F42">
          <w:rPr>
            <w:rFonts w:eastAsia="Times New Roman"/>
          </w:rPr>
          <w:t xml:space="preserve"> (to initialize the rest of the defined operations)</w:t>
        </w:r>
      </w:ins>
      <w:ins w:id="12" w:author="S5-236379 Samsung 02" w:date="2023-09-29T16:59:00Z">
        <w:r w:rsidR="000D19FF">
          <w:rPr>
            <w:rFonts w:eastAsia="Times New Roman"/>
          </w:rPr>
          <w:t>. As interaction between MnSs involves creation of a MOI and other objects, the listed operations precede the other operations listed below.</w:t>
        </w:r>
      </w:ins>
    </w:p>
    <w:p w14:paraId="563442E3" w14:textId="4723880B" w:rsidR="00D565E5" w:rsidRDefault="00D565E5" w:rsidP="00D565E5">
      <w:pPr>
        <w:keepNext/>
        <w:keepLines/>
        <w:spacing w:before="120"/>
        <w:outlineLvl w:val="3"/>
        <w:rPr>
          <w:ins w:id="13" w:author="S5-236238 Samsung" w:date="2023-09-25T16:49:00Z"/>
          <w:rFonts w:eastAsia="Times New Roman"/>
        </w:rPr>
      </w:pPr>
      <w:ins w:id="14" w:author="S5-236238 Samsung" w:date="2023-09-25T16:49:00Z">
        <w:r>
          <w:rPr>
            <w:rFonts w:eastAsia="Times New Roman"/>
          </w:rPr>
          <w:t>-</w:t>
        </w:r>
        <w:r>
          <w:rPr>
            <w:rFonts w:eastAsia="Times New Roman"/>
          </w:rPr>
          <w:tab/>
          <w:t>MNO informs DSO of changes</w:t>
        </w:r>
      </w:ins>
      <w:ins w:id="15" w:author="S5-236238 Samsung" w:date="2023-09-25T17:29:00Z">
        <w:r w:rsidR="00326F42">
          <w:rPr>
            <w:rFonts w:eastAsia="Times New Roman"/>
          </w:rPr>
          <w:t xml:space="preserve"> (e.g. to update the list of essential sites and their related information)</w:t>
        </w:r>
      </w:ins>
    </w:p>
    <w:p w14:paraId="01D0D43E" w14:textId="2736153D" w:rsidR="00D565E5" w:rsidRDefault="00D565E5" w:rsidP="00D565E5">
      <w:pPr>
        <w:keepNext/>
        <w:keepLines/>
        <w:spacing w:before="120"/>
        <w:outlineLvl w:val="3"/>
        <w:rPr>
          <w:ins w:id="16" w:author="S5-236238 Samsung" w:date="2023-09-25T17:28:00Z"/>
          <w:rFonts w:eastAsia="Times New Roman"/>
        </w:rPr>
      </w:pPr>
      <w:ins w:id="17" w:author="S5-236238 Samsung" w:date="2023-09-25T16:49:00Z">
        <w:r>
          <w:rPr>
            <w:rFonts w:eastAsia="Times New Roman"/>
          </w:rPr>
          <w:t>-</w:t>
        </w:r>
        <w:r>
          <w:rPr>
            <w:rFonts w:eastAsia="Times New Roman"/>
          </w:rPr>
          <w:tab/>
        </w:r>
      </w:ins>
      <w:ins w:id="18" w:author="S5-236238 Samsung" w:date="2023-09-25T17:28:00Z">
        <w:r w:rsidR="00326F42">
          <w:rPr>
            <w:rFonts w:eastAsia="Times New Roman"/>
          </w:rPr>
          <w:t>DSO updates the information</w:t>
        </w:r>
      </w:ins>
      <w:ins w:id="19" w:author="S5-236238 Samsung" w:date="2023-09-25T17:29:00Z">
        <w:r w:rsidR="00326F42">
          <w:rPr>
            <w:rFonts w:eastAsia="Times New Roman"/>
          </w:rPr>
          <w:t xml:space="preserve"> (e.g. to update the expected end of an energy outage)</w:t>
        </w:r>
      </w:ins>
    </w:p>
    <w:p w14:paraId="2ED1CEB6" w14:textId="2758CA92" w:rsidR="00326F42" w:rsidRPr="00D565E5" w:rsidRDefault="00326F42" w:rsidP="00D565E5">
      <w:pPr>
        <w:keepNext/>
        <w:keepLines/>
        <w:spacing w:before="120"/>
        <w:outlineLvl w:val="3"/>
        <w:rPr>
          <w:ins w:id="20" w:author="S5-236238 Samsung" w:date="2023-09-25T16:49:00Z"/>
          <w:rFonts w:eastAsia="Times New Roman"/>
        </w:rPr>
      </w:pPr>
      <w:ins w:id="21" w:author="S5-236238 Samsung" w:date="2023-09-25T17:28:00Z">
        <w:r>
          <w:rPr>
            <w:rFonts w:eastAsia="Times New Roman"/>
          </w:rPr>
          <w:t>-</w:t>
        </w:r>
        <w:r>
          <w:rPr>
            <w:rFonts w:eastAsia="Times New Roman"/>
          </w:rPr>
          <w:tab/>
          <w:t xml:space="preserve">DSO retrieves the changes (e.g. </w:t>
        </w:r>
      </w:ins>
      <w:ins w:id="22" w:author="S5-236238 Samsung" w:date="2023-09-25T17:29:00Z">
        <w:r>
          <w:rPr>
            <w:rFonts w:eastAsia="Times New Roman"/>
          </w:rPr>
          <w:t>to query the UPS available time for a site from the MNO)</w:t>
        </w:r>
      </w:ins>
    </w:p>
    <w:p w14:paraId="74A098F7" w14:textId="14842DAE" w:rsidR="000057D2" w:rsidRPr="000057D2" w:rsidRDefault="00D565E5" w:rsidP="00895B8C">
      <w:pPr>
        <w:pStyle w:val="Heading4"/>
        <w:rPr>
          <w:ins w:id="23" w:author="AK60" w:date="2023-09-25T16:10:00Z"/>
        </w:rPr>
      </w:pPr>
      <w:r>
        <w:t>6.X</w:t>
      </w:r>
      <w:ins w:id="24" w:author="AK60" w:date="2023-09-25T16:10:00Z">
        <w:r w:rsidR="000057D2" w:rsidRPr="000057D2">
          <w:t>.2</w:t>
        </w:r>
        <w:r w:rsidR="000057D2" w:rsidRPr="000057D2">
          <w:tab/>
          <w:t>Signal flow</w:t>
        </w:r>
      </w:ins>
    </w:p>
    <w:p w14:paraId="501932B7" w14:textId="50D8F9A3" w:rsidR="000057D2" w:rsidRPr="000057D2" w:rsidRDefault="004963E7" w:rsidP="000057D2">
      <w:pPr>
        <w:jc w:val="center"/>
        <w:rPr>
          <w:ins w:id="25" w:author="AK60" w:date="2023-09-25T16:10:00Z"/>
          <w:rFonts w:eastAsia="Times New Roman"/>
        </w:rPr>
      </w:pPr>
      <w:ins w:id="26" w:author="AK60" w:date="2023-09-25T16:19:00Z">
        <w:r w:rsidRPr="0044118D">
          <w:rPr>
            <w:rFonts w:eastAsia="DengXian"/>
            <w:noProof/>
            <w:lang w:val="en-IN" w:eastAsia="en-IN"/>
          </w:rPr>
          <mc:AlternateContent>
            <mc:Choice Requires="wpc">
              <w:drawing>
                <wp:inline distT="0" distB="0" distL="0" distR="0" wp14:anchorId="2EEDC678" wp14:editId="1497AA1D">
                  <wp:extent cx="6120765" cy="3336526"/>
                  <wp:effectExtent l="0" t="0" r="0" b="85471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ounded Rectangle 56"/>
                          <wps:cNvSpPr/>
                          <wps:spPr>
                            <a:xfrm>
                              <a:off x="137218" y="2104291"/>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33047" y="398584"/>
                              <a:ext cx="5843965" cy="1699847"/>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Straight Connector 60"/>
                          <wps:cNvCnPr/>
                          <wps:spPr>
                            <a:xfrm>
                              <a:off x="508197" y="355012"/>
                              <a:ext cx="0" cy="3742204"/>
                            </a:xfrm>
                            <a:prstGeom prst="line">
                              <a:avLst/>
                            </a:prstGeom>
                          </wps:spPr>
                          <wps:style>
                            <a:lnRef idx="1">
                              <a:schemeClr val="dk1"/>
                            </a:lnRef>
                            <a:fillRef idx="0">
                              <a:schemeClr val="dk1"/>
                            </a:fillRef>
                            <a:effectRef idx="0">
                              <a:schemeClr val="dk1"/>
                            </a:effectRef>
                            <a:fontRef idx="minor">
                              <a:schemeClr val="tx1"/>
                            </a:fontRef>
                          </wps:style>
                          <wps:bodyPr/>
                        </wps:wsp>
                        <wps:wsp>
                          <wps:cNvPr id="61" name="Straight Connector 61"/>
                          <wps:cNvCnPr/>
                          <wps:spPr>
                            <a:xfrm>
                              <a:off x="2950702" y="355027"/>
                              <a:ext cx="0" cy="3753446"/>
                            </a:xfrm>
                            <a:prstGeom prst="line">
                              <a:avLst/>
                            </a:prstGeom>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44550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54573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199048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14:paraId="40E1D6F0" w14:textId="36B947C0" w:rsidR="004963E7" w:rsidRPr="0027128A" w:rsidRDefault="004963E7" w:rsidP="004963E7">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bookmarkStart w:id="27" w:name="_GoBack"/>
                                <w:ins w:id="28" w:author="AK60" w:date="2023-09-29T21:47:00Z">
                                  <w:r w:rsidR="00923222" w:rsidRPr="00D41902">
                                    <w:rPr>
                                      <w:rFonts w:ascii="Arial" w:eastAsiaTheme="minorEastAsia" w:hAnsi="Arial" w:cs="Arial"/>
                                      <w:sz w:val="16"/>
                                      <w:szCs w:val="16"/>
                                      <w:lang w:val="en-US"/>
                                    </w:rPr>
                                    <w:t>DsoRapidRecovery</w:t>
                                  </w:r>
                                </w:ins>
                                <w:bookmarkEnd w:id="27"/>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14:paraId="0F5B8586" w14:textId="77777777" w:rsidR="004963E7" w:rsidRPr="00F04E75" w:rsidRDefault="004963E7" w:rsidP="004963E7">
                                <w:pPr>
                                  <w:spacing w:after="0"/>
                                  <w:jc w:val="center"/>
                                  <w:rPr>
                                    <w:rFonts w:ascii="Arial" w:hAnsi="Arial" w:cs="Arial"/>
                                    <w:b/>
                                    <w:sz w:val="16"/>
                                    <w:szCs w:val="16"/>
                                    <w:u w:val="single"/>
                                  </w:rPr>
                                </w:pPr>
                                <w:r w:rsidRPr="00F04E75">
                                  <w:rPr>
                                    <w:rFonts w:ascii="Arial" w:hAnsi="Arial" w:cs="Arial"/>
                                    <w:b/>
                                    <w:sz w:val="16"/>
                                    <w:szCs w:val="16"/>
                                    <w:u w:val="single"/>
                                  </w:rPr>
                                  <w:t>DSO</w:t>
                                </w:r>
                              </w:p>
                              <w:p w14:paraId="451E1389" w14:textId="77777777" w:rsidR="004963E7" w:rsidRPr="00F04E75" w:rsidRDefault="004963E7" w:rsidP="004963E7">
                                <w:pPr>
                                  <w:spacing w:after="0"/>
                                  <w:rPr>
                                    <w:rFonts w:ascii="Arial" w:hAnsi="Arial" w:cs="Arial"/>
                                    <w:sz w:val="16"/>
                                    <w:szCs w:val="16"/>
                                    <w:u w:val="single"/>
                                  </w:rPr>
                                </w:pPr>
                                <w:r w:rsidRPr="00F04E75">
                                  <w:rPr>
                                    <w:rFonts w:ascii="Arial" w:hAnsi="Arial" w:cs="Arial"/>
                                    <w:sz w:val="16"/>
                                    <w:szCs w:val="16"/>
                                    <w:u w:val="single"/>
                                  </w:rPr>
                                  <w:t xml:space="preserve">(MnS Consumer) </w:t>
                                </w:r>
                              </w:p>
                              <w:p w14:paraId="2DE04EE7"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14:paraId="58077A2C" w14:textId="77777777" w:rsidR="004963E7" w:rsidRPr="0027128A" w:rsidRDefault="004963E7" w:rsidP="004963E7">
                                <w:pPr>
                                  <w:spacing w:after="0"/>
                                  <w:jc w:val="center"/>
                                  <w:rPr>
                                    <w:rFonts w:eastAsiaTheme="minorEastAsia"/>
                                  </w:rPr>
                                </w:pPr>
                                <w:r w:rsidRPr="004B1681">
                                  <w:rPr>
                                    <w:rFonts w:ascii="Arial" w:hAnsi="Arial" w:cs="Arial"/>
                                    <w:b/>
                                    <w:bCs/>
                                    <w:sz w:val="16"/>
                                    <w:szCs w:val="16"/>
                                    <w:u w:val="single"/>
                                  </w:rPr>
                                  <w:t>MNO</w:t>
                                </w:r>
                              </w:p>
                              <w:p w14:paraId="31E6D7AE"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(MnS Producer) </w:t>
                                </w:r>
                              </w:p>
                              <w:p w14:paraId="7FED050D" w14:textId="77777777" w:rsidR="004963E7" w:rsidRPr="0027128A" w:rsidRDefault="004963E7" w:rsidP="004963E7">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14:paraId="4D93EC9B"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3. createMOI Response</w:t>
                                </w:r>
                              </w:p>
                              <w:p w14:paraId="3EE8C37C"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14:paraId="5A2A2130"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270247"/>
                              <a:ext cx="2109470" cy="205105"/>
                            </a:xfrm>
                            <a:prstGeom prst="rect">
                              <a:avLst/>
                            </a:prstGeom>
                            <a:noFill/>
                            <a:ln w="6350">
                              <a:noFill/>
                            </a:ln>
                          </wps:spPr>
                          <wps:txbx>
                            <w:txbxContent>
                              <w:p w14:paraId="6FB7715D"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 xml:space="preserve">5. createMOI(IntfSubscriptionCtrl) Request </w:t>
                                </w:r>
                              </w:p>
                              <w:p w14:paraId="6B84DD4A"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14:paraId="6B7000D7"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4. IOC containing</w:t>
                                </w:r>
                              </w:p>
                              <w:p w14:paraId="42DD2EA4" w14:textId="77777777" w:rsidR="004963E7" w:rsidRPr="0027128A" w:rsidRDefault="004963E7" w:rsidP="004963E7">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580904"/>
                              <a:ext cx="1172210" cy="282575"/>
                            </a:xfrm>
                            <a:prstGeom prst="rect">
                              <a:avLst/>
                            </a:prstGeom>
                            <a:noFill/>
                            <a:ln w="6350">
                              <a:noFill/>
                            </a:ln>
                          </wps:spPr>
                          <wps:txbx>
                            <w:txbxContent>
                              <w:p w14:paraId="249379C0"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 xml:space="preserve">6. </w:t>
                                </w:r>
                                <w:r>
                                  <w:rPr>
                                    <w:rFonts w:ascii="Arial" w:hAnsi="Arial" w:cs="Arial"/>
                                    <w:sz w:val="16"/>
                                    <w:szCs w:val="16"/>
                                    <w:u w:val="single"/>
                                  </w:rPr>
                                  <w:t>MOI</w:t>
                                </w:r>
                                <w:r w:rsidRPr="004B1681">
                                  <w:rPr>
                                    <w:rFonts w:ascii="Arial" w:hAnsi="Arial" w:cs="Arial"/>
                                    <w:sz w:val="16"/>
                                    <w:szCs w:val="16"/>
                                    <w:u w:val="single"/>
                                  </w:rPr>
                                  <w:t xml:space="preserve"> will be created</w:t>
                                </w:r>
                              </w:p>
                              <w:p w14:paraId="48B276C4" w14:textId="77777777" w:rsidR="004963E7" w:rsidRPr="004B1681" w:rsidRDefault="004963E7" w:rsidP="004963E7">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1768477"/>
                              <a:ext cx="1285240" cy="205105"/>
                            </a:xfrm>
                            <a:prstGeom prst="rect">
                              <a:avLst/>
                            </a:prstGeom>
                            <a:noFill/>
                            <a:ln w="6350">
                              <a:noFill/>
                            </a:ln>
                          </wps:spPr>
                          <wps:txbx>
                            <w:txbxContent>
                              <w:p w14:paraId="1FEF11F3"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7.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3" name="Text Box 27"/>
                          <wps:cNvSpPr txBox="1"/>
                          <wps:spPr>
                            <a:xfrm>
                              <a:off x="630685" y="2223242"/>
                              <a:ext cx="1782445" cy="205105"/>
                            </a:xfrm>
                            <a:prstGeom prst="rect">
                              <a:avLst/>
                            </a:prstGeom>
                            <a:noFill/>
                            <a:ln w="6350">
                              <a:noFill/>
                            </a:ln>
                          </wps:spPr>
                          <wps:txbx>
                            <w:txbxContent>
                              <w:p w14:paraId="0C39959F"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8.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431"/>
                              <a:ext cx="1629410" cy="205105"/>
                            </a:xfrm>
                            <a:prstGeom prst="rect">
                              <a:avLst/>
                            </a:prstGeom>
                            <a:noFill/>
                            <a:ln w="6350">
                              <a:noFill/>
                            </a:ln>
                          </wps:spPr>
                          <wps:txbx>
                            <w:txbxContent>
                              <w:p w14:paraId="2966FBBC"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9.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8016"/>
                              <a:ext cx="1736725" cy="205105"/>
                            </a:xfrm>
                            <a:prstGeom prst="rect">
                              <a:avLst/>
                            </a:prstGeom>
                            <a:noFill/>
                            <a:ln w="6350">
                              <a:noFill/>
                            </a:ln>
                          </wps:spPr>
                          <wps:txbx>
                            <w:txbxContent>
                              <w:p w14:paraId="5E3C7EFE"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10.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631"/>
                              <a:ext cx="1449070" cy="205105"/>
                            </a:xfrm>
                            <a:prstGeom prst="rect">
                              <a:avLst/>
                            </a:prstGeom>
                            <a:noFill/>
                            <a:ln w="6350">
                              <a:noFill/>
                            </a:ln>
                          </wps:spPr>
                          <wps:txbx>
                            <w:txbxContent>
                              <w:p w14:paraId="36B6B8D8"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 xml:space="preserve">11. getMOIAttributeRequest </w:t>
                                </w:r>
                                <w:r w:rsidRPr="0027128A">
                                  <w:rPr>
                                    <w:rFonts w:ascii="Arial" w:eastAsiaTheme="minorEastAsia" w:hAnsi="Arial" w:cs="Arial"/>
                                    <w:sz w:val="16"/>
                                    <w:szCs w:val="16"/>
                                  </w:rPr>
                                  <w:t xml:space="preserve"> </w:t>
                                </w:r>
                              </w:p>
                              <w:p w14:paraId="1ADDF470" w14:textId="77777777" w:rsidR="004963E7" w:rsidRPr="0027128A" w:rsidRDefault="004963E7" w:rsidP="004963E7">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493"/>
                              <a:ext cx="1527810" cy="205105"/>
                            </a:xfrm>
                            <a:prstGeom prst="rect">
                              <a:avLst/>
                            </a:prstGeom>
                            <a:noFill/>
                            <a:ln w="6350">
                              <a:noFill/>
                            </a:ln>
                          </wps:spPr>
                          <wps:txbx>
                            <w:txbxContent>
                              <w:p w14:paraId="57D8CE93"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12.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14:paraId="5FD672ED" w14:textId="77777777" w:rsidR="004963E7" w:rsidRPr="0027128A" w:rsidRDefault="004963E7" w:rsidP="004963E7">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14:paraId="4BA69681" w14:textId="77777777" w:rsidR="004963E7" w:rsidRPr="0027128A" w:rsidRDefault="004963E7" w:rsidP="004963E7">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14:paraId="06EEC152"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14:paraId="5C7DA1F4"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EEDC678" id="Canvas 92" o:spid="_x0000_s1026" editas="canvas" style="width:481.95pt;height:262.7pt;mso-position-horizontal-relative:char;mso-position-vertical-relative:line" coordsize="61207,33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3362;visibility:visible;mso-wrap-style:square">
                    <v:fill o:detectmouseclick="t"/>
                    <v:path o:connecttype="none"/>
                  </v:shape>
                  <v:roundrect id="Rounded Rectangle 54" o:spid="_x0000_s1028"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29"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roundrect id="Rounded Rectangle 56" o:spid="_x0000_s1030" style="position:absolute;left:1372;top:21042;width:58439;height:507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31" style="position:absolute;left:1330;top:3985;width:58440;height:16999;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2"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3"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line id="Straight Connector 60" o:spid="_x0000_s1034" style="position:absolute;visibility:visible;mso-wrap-style:square" from="5081,3550" to="5081,40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Straight Connector 61" o:spid="_x0000_s1035" style="position:absolute;visibility:visible;mso-wrap-style:square" from="29507,3550" to="29507,4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shapetype id="_x0000_t32" coordsize="21600,21600" o:spt="32" o:oned="t" path="m,l21600,21600e" filled="f">
                    <v:path arrowok="t" fillok="f" o:connecttype="none"/>
                    <o:lock v:ext="edit" shapetype="t"/>
                  </v:shapetype>
                  <v:shape id="Straight Arrow Connector 62" o:spid="_x0000_s1036"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7" type="#_x0000_t32" style="position:absolute;left:5199;top:1445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8"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9"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40"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41" style="position:absolute;left:29038;top:15457;width:13316;height:30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42" type="#_x0000_t32" style="position:absolute;left:5262;top:19904;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 id="Straight Arrow Connector 69" o:spid="_x0000_s1043"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44"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45"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46"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47"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48"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40E1D6F0" w14:textId="36B947C0" w:rsidR="004963E7" w:rsidRPr="0027128A" w:rsidRDefault="004963E7" w:rsidP="004963E7">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bookmarkStart w:id="29" w:name="_GoBack"/>
                          <w:ins w:id="30" w:author="AK60" w:date="2023-09-29T21:47:00Z">
                            <w:r w:rsidR="00923222" w:rsidRPr="00D41902">
                              <w:rPr>
                                <w:rFonts w:ascii="Arial" w:eastAsiaTheme="minorEastAsia" w:hAnsi="Arial" w:cs="Arial"/>
                                <w:sz w:val="16"/>
                                <w:szCs w:val="16"/>
                                <w:lang w:val="en-US"/>
                              </w:rPr>
                              <w:t>DsoRapidRecovery</w:t>
                            </w:r>
                          </w:ins>
                          <w:bookmarkEnd w:id="29"/>
                          <w:r w:rsidRPr="0027128A">
                            <w:rPr>
                              <w:rFonts w:ascii="Arial" w:eastAsiaTheme="minorEastAsia" w:hAnsi="Arial" w:cs="Arial"/>
                              <w:sz w:val="16"/>
                              <w:szCs w:val="16"/>
                              <w:lang w:val="en-US"/>
                            </w:rPr>
                            <w:t>) Request</w:t>
                          </w:r>
                        </w:p>
                      </w:txbxContent>
                    </v:textbox>
                  </v:shape>
                  <v:shape id="Text Box 27" o:spid="_x0000_s1049"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0F5B8586" w14:textId="77777777" w:rsidR="004963E7" w:rsidRPr="00F04E75" w:rsidRDefault="004963E7" w:rsidP="004963E7">
                          <w:pPr>
                            <w:spacing w:after="0"/>
                            <w:jc w:val="center"/>
                            <w:rPr>
                              <w:rFonts w:ascii="Arial" w:hAnsi="Arial" w:cs="Arial"/>
                              <w:b/>
                              <w:sz w:val="16"/>
                              <w:szCs w:val="16"/>
                              <w:u w:val="single"/>
                            </w:rPr>
                          </w:pPr>
                          <w:r w:rsidRPr="00F04E75">
                            <w:rPr>
                              <w:rFonts w:ascii="Arial" w:hAnsi="Arial" w:cs="Arial"/>
                              <w:b/>
                              <w:sz w:val="16"/>
                              <w:szCs w:val="16"/>
                              <w:u w:val="single"/>
                            </w:rPr>
                            <w:t>DSO</w:t>
                          </w:r>
                        </w:p>
                        <w:p w14:paraId="451E1389" w14:textId="77777777" w:rsidR="004963E7" w:rsidRPr="00F04E75" w:rsidRDefault="004963E7" w:rsidP="004963E7">
                          <w:pPr>
                            <w:spacing w:after="0"/>
                            <w:rPr>
                              <w:rFonts w:ascii="Arial" w:hAnsi="Arial" w:cs="Arial"/>
                              <w:sz w:val="16"/>
                              <w:szCs w:val="16"/>
                              <w:u w:val="single"/>
                            </w:rPr>
                          </w:pPr>
                          <w:r w:rsidRPr="00F04E75">
                            <w:rPr>
                              <w:rFonts w:ascii="Arial" w:hAnsi="Arial" w:cs="Arial"/>
                              <w:sz w:val="16"/>
                              <w:szCs w:val="16"/>
                              <w:u w:val="single"/>
                            </w:rPr>
                            <w:t xml:space="preserve">(MnS Consumer) </w:t>
                          </w:r>
                        </w:p>
                        <w:p w14:paraId="2DE04EE7" w14:textId="77777777" w:rsidR="004963E7" w:rsidRPr="0027128A" w:rsidRDefault="004963E7" w:rsidP="004963E7">
                          <w:pPr>
                            <w:spacing w:after="0"/>
                            <w:rPr>
                              <w:rFonts w:eastAsiaTheme="minorEastAsia"/>
                            </w:rPr>
                          </w:pPr>
                        </w:p>
                      </w:txbxContent>
                    </v:textbox>
                  </v:shape>
                  <v:shape id="Text Box 27" o:spid="_x0000_s1050"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58077A2C" w14:textId="77777777" w:rsidR="004963E7" w:rsidRPr="0027128A" w:rsidRDefault="004963E7" w:rsidP="004963E7">
                          <w:pPr>
                            <w:spacing w:after="0"/>
                            <w:jc w:val="center"/>
                            <w:rPr>
                              <w:rFonts w:eastAsiaTheme="minorEastAsia"/>
                            </w:rPr>
                          </w:pPr>
                          <w:r w:rsidRPr="004B1681">
                            <w:rPr>
                              <w:rFonts w:ascii="Arial" w:hAnsi="Arial" w:cs="Arial"/>
                              <w:b/>
                              <w:bCs/>
                              <w:sz w:val="16"/>
                              <w:szCs w:val="16"/>
                              <w:u w:val="single"/>
                            </w:rPr>
                            <w:t>MNO</w:t>
                          </w:r>
                        </w:p>
                        <w:p w14:paraId="31E6D7AE"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(MnS Producer) </w:t>
                          </w:r>
                        </w:p>
                        <w:p w14:paraId="7FED050D" w14:textId="77777777" w:rsidR="004963E7" w:rsidRPr="0027128A" w:rsidRDefault="004963E7" w:rsidP="004963E7">
                          <w:pPr>
                            <w:spacing w:after="0"/>
                            <w:rPr>
                              <w:rFonts w:eastAsiaTheme="minorEastAsia"/>
                            </w:rPr>
                          </w:pPr>
                          <w:r w:rsidRPr="0027128A">
                            <w:rPr>
                              <w:rFonts w:eastAsiaTheme="minorEastAsia"/>
                            </w:rPr>
                            <w:t> </w:t>
                          </w:r>
                        </w:p>
                      </w:txbxContent>
                    </v:textbox>
                  </v:shape>
                  <v:shape id="Text Box 27" o:spid="_x0000_s1051"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4D93EC9B"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3. createMOI Response</w:t>
                          </w:r>
                        </w:p>
                        <w:p w14:paraId="3EE8C37C" w14:textId="77777777" w:rsidR="004963E7" w:rsidRPr="0027128A" w:rsidRDefault="004963E7" w:rsidP="004963E7">
                          <w:pPr>
                            <w:spacing w:after="0"/>
                            <w:rPr>
                              <w:rFonts w:eastAsiaTheme="minorEastAsia"/>
                            </w:rPr>
                          </w:pPr>
                        </w:p>
                      </w:txbxContent>
                    </v:textbox>
                  </v:shape>
                  <v:shape id="Text Box 27" o:spid="_x0000_s1052"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5A2A2130" w14:textId="77777777" w:rsidR="004963E7" w:rsidRPr="0027128A" w:rsidRDefault="004963E7" w:rsidP="004963E7">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53" type="#_x0000_t202" style="position:absolute;left:6307;top:12702;width:210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6FB7715D"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rPr>
                            <w:t xml:space="preserve">5. createMOI(IntfSubscriptionCtrl) Request </w:t>
                          </w:r>
                        </w:p>
                        <w:p w14:paraId="6B84DD4A" w14:textId="77777777" w:rsidR="004963E7" w:rsidRPr="0027128A" w:rsidRDefault="004963E7" w:rsidP="004963E7">
                          <w:pPr>
                            <w:spacing w:after="0"/>
                            <w:rPr>
                              <w:rFonts w:eastAsiaTheme="minorEastAsia"/>
                            </w:rPr>
                          </w:pPr>
                        </w:p>
                      </w:txbxContent>
                    </v:textbox>
                  </v:shape>
                  <v:shape id="Text Box 27" o:spid="_x0000_s1054"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6B7000D7"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4. IOC containing</w:t>
                          </w:r>
                        </w:p>
                        <w:p w14:paraId="42DD2EA4" w14:textId="77777777" w:rsidR="004963E7" w:rsidRPr="0027128A" w:rsidRDefault="004963E7" w:rsidP="004963E7">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55" type="#_x0000_t202" style="position:absolute;left:29002;top:15809;width:11723;height:28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249379C0" w14:textId="77777777" w:rsidR="004963E7" w:rsidRPr="004B1681" w:rsidRDefault="004963E7" w:rsidP="004963E7">
                          <w:pPr>
                            <w:spacing w:after="0"/>
                            <w:rPr>
                              <w:rFonts w:ascii="Arial" w:hAnsi="Arial" w:cs="Arial"/>
                              <w:sz w:val="16"/>
                              <w:szCs w:val="16"/>
                              <w:u w:val="single"/>
                            </w:rPr>
                          </w:pPr>
                          <w:r w:rsidRPr="004B1681">
                            <w:rPr>
                              <w:rFonts w:ascii="Arial" w:hAnsi="Arial" w:cs="Arial"/>
                              <w:sz w:val="16"/>
                              <w:szCs w:val="16"/>
                              <w:u w:val="single"/>
                            </w:rPr>
                            <w:t xml:space="preserve">6. </w:t>
                          </w:r>
                          <w:r>
                            <w:rPr>
                              <w:rFonts w:ascii="Arial" w:hAnsi="Arial" w:cs="Arial"/>
                              <w:sz w:val="16"/>
                              <w:szCs w:val="16"/>
                              <w:u w:val="single"/>
                            </w:rPr>
                            <w:t>MOI</w:t>
                          </w:r>
                          <w:r w:rsidRPr="004B1681">
                            <w:rPr>
                              <w:rFonts w:ascii="Arial" w:hAnsi="Arial" w:cs="Arial"/>
                              <w:sz w:val="16"/>
                              <w:szCs w:val="16"/>
                              <w:u w:val="single"/>
                            </w:rPr>
                            <w:t xml:space="preserve"> will be created</w:t>
                          </w:r>
                        </w:p>
                        <w:p w14:paraId="48B276C4" w14:textId="77777777" w:rsidR="004963E7" w:rsidRPr="004B1681" w:rsidRDefault="004963E7" w:rsidP="004963E7">
                          <w:pPr>
                            <w:spacing w:after="0"/>
                            <w:rPr>
                              <w:rFonts w:ascii="Arial" w:hAnsi="Arial" w:cs="Arial"/>
                              <w:sz w:val="16"/>
                              <w:szCs w:val="16"/>
                              <w:u w:val="single"/>
                            </w:rPr>
                          </w:pPr>
                        </w:p>
                      </w:txbxContent>
                    </v:textbox>
                  </v:shape>
                  <v:shape id="Text Box 27" o:spid="_x0000_s1056" type="#_x0000_t202" style="position:absolute;left:6309;top:17684;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1FEF11F3"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7. CreateMOI Response</w:t>
                          </w:r>
                          <w:r w:rsidRPr="0027128A">
                            <w:rPr>
                              <w:rFonts w:ascii="Arial" w:eastAsiaTheme="minorEastAsia" w:hAnsi="Arial" w:cs="Arial"/>
                              <w:sz w:val="16"/>
                              <w:szCs w:val="16"/>
                            </w:rPr>
                            <w:t xml:space="preserve"> </w:t>
                          </w:r>
                        </w:p>
                      </w:txbxContent>
                    </v:textbox>
                  </v:shape>
                  <v:shape id="Text Box 27" o:spid="_x0000_s1057" type="#_x0000_t202" style="position:absolute;left:6306;top:22232;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0C39959F"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8. notifyMOIAttributeValueChanges</w:t>
                          </w:r>
                        </w:p>
                      </w:txbxContent>
                    </v:textbox>
                  </v:shape>
                  <v:shape id="Text Box 27" o:spid="_x0000_s1058" type="#_x0000_t202" style="position:absolute;left:6309;top:26594;width:1629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2966FBBC"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9. modifyMOIAttributes Request</w:t>
                          </w:r>
                        </w:p>
                      </w:txbxContent>
                    </v:textbox>
                  </v:shape>
                  <v:shape id="Text Box 27" o:spid="_x0000_s1059" type="#_x0000_t202" style="position:absolute;left:6310;top:30580;width:1736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5E3C7EFE"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10. modifyMOIAttributesResponse</w:t>
                          </w:r>
                          <w:r w:rsidRPr="0027128A">
                            <w:rPr>
                              <w:rFonts w:ascii="Arial" w:eastAsiaTheme="minorEastAsia" w:hAnsi="Arial" w:cs="Arial"/>
                              <w:sz w:val="16"/>
                              <w:szCs w:val="16"/>
                            </w:rPr>
                            <w:t xml:space="preserve"> </w:t>
                          </w:r>
                        </w:p>
                      </w:txbxContent>
                    </v:textbox>
                  </v:shape>
                  <v:shape id="Text Box 27" o:spid="_x0000_s1060" type="#_x0000_t202" style="position:absolute;left:6306;top:34976;width:1449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36B6B8D8"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 xml:space="preserve">11. getMOIAttributeRequest </w:t>
                          </w:r>
                          <w:r w:rsidRPr="0027128A">
                            <w:rPr>
                              <w:rFonts w:ascii="Arial" w:eastAsiaTheme="minorEastAsia" w:hAnsi="Arial" w:cs="Arial"/>
                              <w:sz w:val="16"/>
                              <w:szCs w:val="16"/>
                            </w:rPr>
                            <w:t xml:space="preserve"> </w:t>
                          </w:r>
                        </w:p>
                        <w:p w14:paraId="1ADDF470" w14:textId="77777777" w:rsidR="004963E7" w:rsidRPr="0027128A" w:rsidRDefault="004963E7" w:rsidP="004963E7">
                          <w:pPr>
                            <w:spacing w:after="0"/>
                            <w:rPr>
                              <w:rFonts w:eastAsiaTheme="minorEastAsia"/>
                            </w:rPr>
                          </w:pPr>
                        </w:p>
                      </w:txbxContent>
                    </v:textbox>
                  </v:shape>
                  <v:shape id="Text Box 27" o:spid="_x0000_s1061" type="#_x0000_t202" style="position:absolute;left:6306;top:38844;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57D8CE93" w14:textId="77777777" w:rsidR="004963E7" w:rsidRPr="0027128A" w:rsidRDefault="004963E7" w:rsidP="004963E7">
                          <w:pPr>
                            <w:spacing w:after="0"/>
                            <w:rPr>
                              <w:rFonts w:eastAsiaTheme="minorEastAsia"/>
                            </w:rPr>
                          </w:pPr>
                          <w:r w:rsidRPr="0027128A">
                            <w:rPr>
                              <w:rFonts w:ascii="Arial" w:eastAsiaTheme="minorEastAsia" w:hAnsi="Arial" w:cs="Arial"/>
                              <w:sz w:val="16"/>
                              <w:szCs w:val="16"/>
                              <w:u w:val="single"/>
                            </w:rPr>
                            <w:t>12. getMOIAttributeResponse</w:t>
                          </w:r>
                          <w:r w:rsidRPr="0027128A">
                            <w:rPr>
                              <w:rFonts w:ascii="Arial" w:eastAsiaTheme="minorEastAsia" w:hAnsi="Arial" w:cs="Arial"/>
                              <w:sz w:val="16"/>
                              <w:szCs w:val="16"/>
                            </w:rPr>
                            <w:t xml:space="preserve"> </w:t>
                          </w:r>
                        </w:p>
                      </w:txbxContent>
                    </v:textbox>
                  </v:shape>
                  <v:shape id="Text Box 27" o:spid="_x0000_s1062"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5FD672ED" w14:textId="77777777" w:rsidR="004963E7" w:rsidRPr="0027128A" w:rsidRDefault="004963E7" w:rsidP="004963E7">
                          <w:pPr>
                            <w:spacing w:after="0"/>
                            <w:rPr>
                              <w:rFonts w:eastAsiaTheme="minorEastAsia"/>
                              <w:b/>
                            </w:rPr>
                          </w:pPr>
                          <w:r w:rsidRPr="004B1681">
                            <w:rPr>
                              <w:rFonts w:ascii="Arial" w:hAnsi="Arial" w:cs="Arial"/>
                              <w:b/>
                              <w:sz w:val="16"/>
                              <w:szCs w:val="16"/>
                            </w:rPr>
                            <w:t>Initialization</w:t>
                          </w:r>
                        </w:p>
                      </w:txbxContent>
                    </v:textbox>
                  </v:shape>
                  <v:shape id="Text Box 27" o:spid="_x0000_s1063"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4BA69681" w14:textId="77777777" w:rsidR="004963E7" w:rsidRPr="0027128A" w:rsidRDefault="004963E7" w:rsidP="004963E7">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4"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06EEC152"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5"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5C7DA1F4" w14:textId="77777777" w:rsidR="004963E7" w:rsidRPr="0027128A" w:rsidRDefault="004963E7" w:rsidP="004963E7">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w10:anchorlock/>
                </v:group>
              </w:pict>
            </mc:Fallback>
          </mc:AlternateContent>
        </w:r>
      </w:ins>
    </w:p>
    <w:p w14:paraId="71BB8167" w14:textId="06E3817C" w:rsidR="000057D2" w:rsidRDefault="000057D2" w:rsidP="000057D2">
      <w:pPr>
        <w:keepLines/>
        <w:spacing w:after="240"/>
        <w:jc w:val="center"/>
        <w:rPr>
          <w:ins w:id="31" w:author="AK60" w:date="2023-09-25T16:27:00Z"/>
          <w:rFonts w:ascii="Arial" w:eastAsia="Times New Roman" w:hAnsi="Arial"/>
          <w:b/>
        </w:rPr>
      </w:pPr>
      <w:ins w:id="32" w:author="AK60" w:date="2023-09-25T16:10:00Z">
        <w:r w:rsidRPr="000057D2">
          <w:rPr>
            <w:rFonts w:ascii="Arial" w:eastAsia="Times New Roman" w:hAnsi="Arial"/>
            <w:b/>
          </w:rPr>
          <w:t>Figure</w:t>
        </w:r>
      </w:ins>
      <w:ins w:id="33" w:author="Samsung" w:date="2023-09-26T16:02:00Z">
        <w:r w:rsidR="00895B8C">
          <w:rPr>
            <w:rFonts w:ascii="Arial" w:eastAsia="Times New Roman" w:hAnsi="Arial"/>
            <w:b/>
          </w:rPr>
          <w:t xml:space="preserve"> 6.X</w:t>
        </w:r>
      </w:ins>
      <w:ins w:id="34" w:author="AK60" w:date="2023-09-25T16:10:00Z">
        <w:r w:rsidRPr="000057D2">
          <w:rPr>
            <w:rFonts w:ascii="Arial" w:eastAsia="Times New Roman" w:hAnsi="Arial"/>
            <w:b/>
          </w:rPr>
          <w:t>.2-1</w:t>
        </w:r>
      </w:ins>
      <w:ins w:id="35" w:author="AK60" w:date="2023-09-25T16:26:00Z">
        <w:r w:rsidR="00087DF5">
          <w:rPr>
            <w:rFonts w:ascii="Arial" w:eastAsia="Times New Roman" w:hAnsi="Arial"/>
            <w:b/>
          </w:rPr>
          <w:t xml:space="preserve">: </w:t>
        </w:r>
        <w:r w:rsidR="00087DF5" w:rsidRPr="00087DF5">
          <w:rPr>
            <w:rFonts w:ascii="Arial" w:eastAsia="Times New Roman" w:hAnsi="Arial"/>
            <w:b/>
          </w:rPr>
          <w:t>Coordinated Rapid Recovery and strategic outage plan Procedure</w:t>
        </w:r>
      </w:ins>
    </w:p>
    <w:p w14:paraId="1887BED9" w14:textId="77777777" w:rsidR="00087DF5" w:rsidRPr="0044118D" w:rsidRDefault="00087DF5" w:rsidP="00087DF5">
      <w:pPr>
        <w:pStyle w:val="B1"/>
        <w:rPr>
          <w:ins w:id="36" w:author="AK60" w:date="2023-09-25T16:27:00Z"/>
        </w:rPr>
      </w:pPr>
      <w:ins w:id="37" w:author="AK60" w:date="2023-09-25T16:27:00Z">
        <w:r w:rsidRPr="0044118D">
          <w:t>1.</w:t>
        </w:r>
        <w:r w:rsidRPr="0044118D">
          <w:tab/>
          <w:t>In order to be able to provide energy service outage and recovery related information for MNO, DSO sends createMOI request for creating an IOC which contains information attributes for outage and rapid recovery by DSO such as:</w:t>
        </w:r>
      </w:ins>
    </w:p>
    <w:p w14:paraId="2AB14547" w14:textId="77777777" w:rsidR="00087DF5" w:rsidRPr="0044118D" w:rsidRDefault="00087DF5" w:rsidP="00895B8C">
      <w:pPr>
        <w:pStyle w:val="B1"/>
        <w:rPr>
          <w:ins w:id="38" w:author="AK60" w:date="2023-09-25T16:27:00Z"/>
        </w:rPr>
      </w:pPr>
      <w:ins w:id="39" w:author="AK60" w:date="2023-09-25T16:27:00Z">
        <w:r w:rsidRPr="0044118D">
          <w:t>a)</w:t>
        </w:r>
        <w:r w:rsidRPr="0044118D">
          <w:tab/>
          <w:t xml:space="preserve">Time stamp of DSO's energy distribution service outage </w:t>
        </w:r>
      </w:ins>
    </w:p>
    <w:p w14:paraId="6DBB8257" w14:textId="77777777" w:rsidR="00087DF5" w:rsidRPr="0044118D" w:rsidRDefault="00087DF5" w:rsidP="00895B8C">
      <w:pPr>
        <w:pStyle w:val="B1"/>
        <w:rPr>
          <w:ins w:id="40" w:author="AK60" w:date="2023-09-25T16:27:00Z"/>
        </w:rPr>
      </w:pPr>
      <w:ins w:id="41" w:author="AK60" w:date="2023-09-25T16:27:00Z">
        <w:r w:rsidRPr="0044118D">
          <w:t>b)</w:t>
        </w:r>
        <w:r w:rsidRPr="0044118D">
          <w:tab/>
          <w:t xml:space="preserve">Locations (latitude-longitude pair and Energy Supply Id) where DSO's energy service outage occurs </w:t>
        </w:r>
      </w:ins>
    </w:p>
    <w:p w14:paraId="4D8443BB" w14:textId="77777777" w:rsidR="00087DF5" w:rsidRPr="0044118D" w:rsidRDefault="00087DF5" w:rsidP="00895B8C">
      <w:pPr>
        <w:pStyle w:val="B1"/>
        <w:rPr>
          <w:ins w:id="42" w:author="AK60" w:date="2023-09-25T16:27:00Z"/>
        </w:rPr>
      </w:pPr>
      <w:ins w:id="43" w:author="AK60" w:date="2023-09-25T16:27:00Z">
        <w:r w:rsidRPr="0044118D">
          <w:t>c)</w:t>
        </w:r>
        <w:r w:rsidRPr="0044118D">
          <w:tab/>
          <w:t>Time by when DSO expects restoration of its distribution services for MNO.</w:t>
        </w:r>
      </w:ins>
    </w:p>
    <w:p w14:paraId="66274E26" w14:textId="10D86A4E" w:rsidR="00087DF5" w:rsidRPr="0044118D" w:rsidRDefault="00087DF5" w:rsidP="00895B8C">
      <w:pPr>
        <w:pStyle w:val="B1"/>
        <w:rPr>
          <w:ins w:id="44" w:author="AK60" w:date="2023-09-25T16:27:00Z"/>
        </w:rPr>
      </w:pPr>
      <w:ins w:id="45" w:author="AK60" w:date="2023-09-25T16:27:00Z">
        <w:r w:rsidRPr="0044118D">
          <w:t>d)</w:t>
        </w:r>
        <w:r w:rsidRPr="0044118D">
          <w:tab/>
          <w:t xml:space="preserve">Time when DSO has restored its energy </w:t>
        </w:r>
      </w:ins>
      <w:ins w:id="46" w:author="AK60" w:date="2023-09-29T21:49:00Z">
        <w:r w:rsidR="00923222">
          <w:t>transmission</w:t>
        </w:r>
      </w:ins>
      <w:ins w:id="47" w:author="AK60" w:date="2023-09-25T16:27:00Z">
        <w:r w:rsidRPr="0044118D">
          <w:t xml:space="preserve"> service and starts expecting rapid intervention by MNO.</w:t>
        </w:r>
      </w:ins>
    </w:p>
    <w:p w14:paraId="0CEDF341" w14:textId="77777777" w:rsidR="00087DF5" w:rsidRPr="0044118D" w:rsidRDefault="00087DF5" w:rsidP="00895B8C">
      <w:pPr>
        <w:pStyle w:val="B1"/>
        <w:rPr>
          <w:ins w:id="48" w:author="AK60" w:date="2023-09-25T16:27:00Z"/>
        </w:rPr>
      </w:pPr>
      <w:ins w:id="49" w:author="AK60" w:date="2023-09-25T16:27:00Z">
        <w:r w:rsidRPr="0044118D">
          <w:lastRenderedPageBreak/>
          <w:t>e)</w:t>
        </w:r>
        <w:r w:rsidRPr="0044118D">
          <w:tab/>
          <w:t>Time duration for which DSO expects to require MNO's rapid intervention for being able to use smart energy services to restore its energy distribution services.</w:t>
        </w:r>
      </w:ins>
    </w:p>
    <w:p w14:paraId="1F99CA39" w14:textId="77777777" w:rsidR="00087DF5" w:rsidRPr="0044118D" w:rsidRDefault="00087DF5" w:rsidP="00895B8C">
      <w:pPr>
        <w:pStyle w:val="B1"/>
        <w:rPr>
          <w:ins w:id="50" w:author="AK60" w:date="2023-09-25T16:27:00Z"/>
        </w:rPr>
      </w:pPr>
      <w:ins w:id="51" w:author="AK60" w:date="2023-09-25T16:27:00Z">
        <w:r w:rsidRPr="0044118D">
          <w:t>f)</w:t>
        </w:r>
        <w:r w:rsidRPr="0044118D">
          <w:tab/>
          <w:t>Information of locations where for example DSO substations need to restore distribution services on priority.</w:t>
        </w:r>
      </w:ins>
    </w:p>
    <w:p w14:paraId="69EFBCBA" w14:textId="77777777" w:rsidR="00087DF5" w:rsidRPr="0044118D" w:rsidRDefault="00087DF5" w:rsidP="00895B8C">
      <w:pPr>
        <w:pStyle w:val="B1"/>
        <w:rPr>
          <w:ins w:id="52" w:author="AK60" w:date="2023-09-25T16:27:00Z"/>
        </w:rPr>
      </w:pPr>
      <w:ins w:id="53" w:author="AK60" w:date="2023-09-25T16:27:00Z">
        <w:r w:rsidRPr="0044118D">
          <w:t>g)</w:t>
        </w:r>
        <w:r w:rsidRPr="0044118D">
          <w:tab/>
          <w:t>The time at which MNO will actually be able to provide rapid intervention to DSO.</w:t>
        </w:r>
      </w:ins>
    </w:p>
    <w:p w14:paraId="2D282B79" w14:textId="77777777" w:rsidR="00087DF5" w:rsidRPr="0044118D" w:rsidRDefault="00087DF5" w:rsidP="00895B8C">
      <w:pPr>
        <w:pStyle w:val="B1"/>
        <w:rPr>
          <w:ins w:id="54" w:author="AK60" w:date="2023-09-25T16:27:00Z"/>
        </w:rPr>
      </w:pPr>
      <w:ins w:id="55" w:author="AK60" w:date="2023-09-25T16:27:00Z">
        <w:r w:rsidRPr="0044118D">
          <w:t>h)</w:t>
        </w:r>
        <w:r w:rsidRPr="0044118D">
          <w:tab/>
          <w:t>The time duration for which MNO will actually be able to provide rapid intervention to DS</w:t>
        </w:r>
      </w:ins>
    </w:p>
    <w:p w14:paraId="79189D1E" w14:textId="77777777" w:rsidR="00087DF5" w:rsidRPr="0044118D" w:rsidRDefault="00087DF5" w:rsidP="00895B8C">
      <w:pPr>
        <w:pStyle w:val="B1"/>
        <w:rPr>
          <w:ins w:id="56" w:author="AK60" w:date="2023-09-25T16:27:00Z"/>
        </w:rPr>
      </w:pPr>
      <w:ins w:id="57" w:author="AK60" w:date="2023-09-25T16:27:00Z">
        <w:r w:rsidRPr="0044118D">
          <w:t>i)</w:t>
        </w:r>
        <w:r w:rsidRPr="0044118D">
          <w:tab/>
          <w:t>The information of locations where MNO will actually be able to provide rapid intervention to DSO.</w:t>
        </w:r>
      </w:ins>
    </w:p>
    <w:p w14:paraId="405071C6" w14:textId="77777777" w:rsidR="00087DF5" w:rsidRPr="0044118D" w:rsidRDefault="00087DF5" w:rsidP="00895B8C">
      <w:pPr>
        <w:pStyle w:val="B1"/>
        <w:rPr>
          <w:ins w:id="58" w:author="AK60" w:date="2023-09-25T16:27:00Z"/>
        </w:rPr>
      </w:pPr>
      <w:ins w:id="59" w:author="AK60" w:date="2023-09-25T16:27:00Z">
        <w:r w:rsidRPr="0044118D">
          <w:t>j)</w:t>
        </w:r>
        <w:r w:rsidRPr="0044118D">
          <w:tab/>
          <w:t>The time stamp at which DSO's energy distribution services are finally restored.</w:t>
        </w:r>
      </w:ins>
    </w:p>
    <w:p w14:paraId="692985BB" w14:textId="77777777" w:rsidR="00087DF5" w:rsidRPr="0044118D" w:rsidRDefault="00087DF5" w:rsidP="00895B8C">
      <w:pPr>
        <w:pStyle w:val="B1"/>
        <w:rPr>
          <w:ins w:id="60" w:author="AK60" w:date="2023-09-25T16:27:00Z"/>
        </w:rPr>
      </w:pPr>
      <w:ins w:id="61" w:author="AK60" w:date="2023-09-25T16:27:00Z">
        <w:r w:rsidRPr="0044118D">
          <w:t>k)</w:t>
        </w:r>
        <w:r w:rsidRPr="0044118D">
          <w:tab/>
          <w:t>The information of locations where (e.g. DSO substations) distribution energy service has been finally restored.</w:t>
        </w:r>
      </w:ins>
    </w:p>
    <w:p w14:paraId="78FC37BD" w14:textId="53C746F1" w:rsidR="00087DF5" w:rsidRPr="0044118D" w:rsidRDefault="00087DF5" w:rsidP="00895B8C">
      <w:pPr>
        <w:pStyle w:val="NO"/>
        <w:rPr>
          <w:ins w:id="62" w:author="AK60" w:date="2023-09-25T16:27:00Z"/>
        </w:rPr>
      </w:pPr>
      <w:ins w:id="63" w:author="AK60" w:date="2023-09-25T16:27:00Z">
        <w:r w:rsidRPr="0044118D">
          <w:t>NOTE</w:t>
        </w:r>
      </w:ins>
      <w:ins w:id="64" w:author="Samsung" w:date="2023-09-26T16:07:00Z">
        <w:r w:rsidR="00895B8C">
          <w:t xml:space="preserve"> 1</w:t>
        </w:r>
      </w:ins>
      <w:ins w:id="65" w:author="AK60" w:date="2023-09-25T16:27:00Z">
        <w:r w:rsidRPr="0044118D">
          <w:t>: Not all of the above will be configured at the time of IOC creation.</w:t>
        </w:r>
      </w:ins>
    </w:p>
    <w:p w14:paraId="7EF34192" w14:textId="77777777" w:rsidR="00087DF5" w:rsidRPr="0044118D" w:rsidRDefault="00087DF5">
      <w:pPr>
        <w:pStyle w:val="B1"/>
        <w:rPr>
          <w:ins w:id="66" w:author="AK60" w:date="2023-09-25T16:27:00Z"/>
        </w:rPr>
      </w:pPr>
      <w:ins w:id="67" w:author="AK60" w:date="2023-09-25T16:27:00Z">
        <w:r w:rsidRPr="0044118D">
          <w:t>2.</w:t>
        </w:r>
        <w:r w:rsidRPr="0044118D">
          <w:tab/>
          <w:t>MnS producer in MNO creates the MOI that contains these information attribute records for multiple sites.</w:t>
        </w:r>
      </w:ins>
    </w:p>
    <w:p w14:paraId="55277E3E" w14:textId="77777777" w:rsidR="00087DF5" w:rsidRPr="0044118D" w:rsidRDefault="00087DF5">
      <w:pPr>
        <w:pStyle w:val="B1"/>
        <w:rPr>
          <w:ins w:id="68" w:author="AK60" w:date="2023-09-25T16:27:00Z"/>
        </w:rPr>
      </w:pPr>
      <w:ins w:id="69" w:author="AK60" w:date="2023-09-25T16:27:00Z">
        <w:r w:rsidRPr="0044118D">
          <w:t>3.</w:t>
        </w:r>
        <w:r w:rsidRPr="0044118D">
          <w:tab/>
          <w:t>createMOI response is sent by MNO MnS producer to DSO.</w:t>
        </w:r>
      </w:ins>
    </w:p>
    <w:p w14:paraId="6722E245" w14:textId="77777777" w:rsidR="00087DF5" w:rsidRPr="0044118D" w:rsidRDefault="00087DF5">
      <w:pPr>
        <w:pStyle w:val="B1"/>
        <w:rPr>
          <w:ins w:id="70" w:author="AK60" w:date="2023-09-25T16:27:00Z"/>
        </w:rPr>
      </w:pPr>
      <w:ins w:id="71" w:author="AK60" w:date="2023-09-25T16:27:00Z">
        <w:r w:rsidRPr="0044118D">
          <w:t>4.</w:t>
        </w:r>
        <w:r w:rsidRPr="0044118D">
          <w:tab/>
          <w:t>MNO creates the MOI representing the UPS related information of MNO site. It is name-contained by IOC created in step 1. This is required by DSO from MNO to achieve coordinated intelligent outage planning by DSO during its energy outage recovery. UPS related information of MNO site has to be:</w:t>
        </w:r>
      </w:ins>
    </w:p>
    <w:p w14:paraId="404F516D" w14:textId="77777777" w:rsidR="00087DF5" w:rsidRPr="0044118D" w:rsidRDefault="00087DF5" w:rsidP="00895B8C">
      <w:pPr>
        <w:pStyle w:val="B1"/>
        <w:rPr>
          <w:ins w:id="72" w:author="AK60" w:date="2023-09-25T16:27:00Z"/>
        </w:rPr>
      </w:pPr>
      <w:ins w:id="73" w:author="AK60" w:date="2023-09-25T16:27:00Z">
        <w:r w:rsidRPr="0044118D">
          <w:t>4.1</w:t>
        </w:r>
        <w:r w:rsidRPr="0044118D">
          <w:tab/>
          <w:t>Information on whether the MNO site has UPS installed/available or not.</w:t>
        </w:r>
      </w:ins>
    </w:p>
    <w:p w14:paraId="3DF38CB4" w14:textId="77777777" w:rsidR="00087DF5" w:rsidRPr="0044118D" w:rsidRDefault="00087DF5" w:rsidP="00895B8C">
      <w:pPr>
        <w:pStyle w:val="B1"/>
        <w:rPr>
          <w:ins w:id="74" w:author="AK60" w:date="2023-09-25T16:27:00Z"/>
        </w:rPr>
      </w:pPr>
      <w:ins w:id="75" w:author="AK60" w:date="2023-09-25T16:27:00Z">
        <w:r w:rsidRPr="0044118D">
          <w:t>4.2</w:t>
        </w:r>
        <w:r w:rsidRPr="0044118D">
          <w:tab/>
          <w:t>Information on the total UPS backup capacity installed in MNO site (suggested granularity: number of in minutes) i.e. the MNO site UPS backup has installed capacity of how many minutes.</w:t>
        </w:r>
      </w:ins>
    </w:p>
    <w:p w14:paraId="4369A185" w14:textId="77777777" w:rsidR="00087DF5" w:rsidRPr="0044118D" w:rsidRDefault="00087DF5" w:rsidP="00895B8C">
      <w:pPr>
        <w:pStyle w:val="B1"/>
        <w:rPr>
          <w:ins w:id="76" w:author="AK60" w:date="2023-09-25T16:27:00Z"/>
        </w:rPr>
      </w:pPr>
      <w:ins w:id="77" w:author="AK60" w:date="2023-09-25T16:27:00Z">
        <w:r w:rsidRPr="0044118D">
          <w:t>4.3</w:t>
        </w:r>
        <w:r w:rsidRPr="0044118D">
          <w:tab/>
          <w:t>Information on the status of the remaining UPS backup capacity (suggested granularity: number of minutes) available for MNO site at any given time.</w:t>
        </w:r>
      </w:ins>
    </w:p>
    <w:p w14:paraId="466633C6" w14:textId="77777777" w:rsidR="00087DF5" w:rsidRPr="0044118D" w:rsidRDefault="00087DF5" w:rsidP="00895B8C">
      <w:pPr>
        <w:pStyle w:val="B1"/>
        <w:rPr>
          <w:ins w:id="78" w:author="AK60" w:date="2023-09-25T16:27:00Z"/>
        </w:rPr>
      </w:pPr>
      <w:ins w:id="79" w:author="AK60" w:date="2023-09-25T16:27:00Z">
        <w:r w:rsidRPr="0044118D">
          <w:t>4.4</w:t>
        </w:r>
        <w:r w:rsidRPr="0044118D">
          <w:tab/>
          <w:t>The identity of DSO energy supply meter present in MNO site.</w:t>
        </w:r>
      </w:ins>
    </w:p>
    <w:p w14:paraId="59DCFF35" w14:textId="77777777" w:rsidR="00087DF5" w:rsidRPr="0044118D" w:rsidRDefault="00087DF5" w:rsidP="00895B8C">
      <w:pPr>
        <w:pStyle w:val="B1"/>
        <w:rPr>
          <w:ins w:id="80" w:author="AK60" w:date="2023-09-25T16:27:00Z"/>
        </w:rPr>
      </w:pPr>
      <w:ins w:id="81" w:author="AK60" w:date="2023-09-25T16:27:00Z">
        <w:r w:rsidRPr="0044118D">
          <w:t>4.5</w:t>
        </w:r>
        <w:r w:rsidRPr="0044118D">
          <w:tab/>
          <w:t>The identity of base station present in MNO site.</w:t>
        </w:r>
      </w:ins>
    </w:p>
    <w:p w14:paraId="0E376AA6" w14:textId="77777777" w:rsidR="00087DF5" w:rsidRPr="0044118D" w:rsidRDefault="00087DF5">
      <w:pPr>
        <w:pStyle w:val="B1"/>
        <w:rPr>
          <w:ins w:id="82" w:author="AK60" w:date="2023-09-25T16:27:00Z"/>
        </w:rPr>
      </w:pPr>
      <w:ins w:id="83" w:author="AK60" w:date="2023-09-25T16:27:00Z">
        <w:r w:rsidRPr="0044118D">
          <w:t>5.</w:t>
        </w:r>
        <w:r w:rsidRPr="0044118D">
          <w:tab/>
          <w:t>In order to be able to get automatically notified of any changes in the attributes information in the MOI, DSO sends createMOI request for NtfSubscriptionControl IOC to MNO.</w:t>
        </w:r>
      </w:ins>
    </w:p>
    <w:p w14:paraId="7F032656" w14:textId="021F0CEB" w:rsidR="00087DF5" w:rsidRPr="0044118D" w:rsidRDefault="00087DF5" w:rsidP="00895B8C">
      <w:pPr>
        <w:pStyle w:val="B1"/>
        <w:rPr>
          <w:ins w:id="84" w:author="AK60" w:date="2023-09-25T16:27:00Z"/>
        </w:rPr>
      </w:pPr>
      <w:ins w:id="85" w:author="AK60" w:date="2023-09-25T16:27:00Z">
        <w:r w:rsidRPr="0044118D">
          <w:t xml:space="preserve">NOTE </w:t>
        </w:r>
      </w:ins>
      <w:ins w:id="86" w:author="Samsung" w:date="2023-09-26T16:07:00Z">
        <w:r w:rsidR="00895B8C">
          <w:t>2</w:t>
        </w:r>
      </w:ins>
      <w:ins w:id="87" w:author="AK60" w:date="2023-09-25T16:27:00Z">
        <w:r w:rsidRPr="0044118D">
          <w:t xml:space="preserve">: </w:t>
        </w:r>
        <w:r w:rsidRPr="0044118D">
          <w:tab/>
          <w:t>In step 5, if done, a subscription is created such that, subject to parameters in the NtfSubscriptionControl IOC, notifications are sent from the MNO to the DSO. This allows, for example, the MNO to notify the DSO of changes in the UPS backup capacity over time. This step is shown as step 8 below.</w:t>
        </w:r>
      </w:ins>
    </w:p>
    <w:p w14:paraId="36E2AEBF" w14:textId="77777777" w:rsidR="00087DF5" w:rsidRPr="0044118D" w:rsidRDefault="00087DF5">
      <w:pPr>
        <w:pStyle w:val="B1"/>
        <w:rPr>
          <w:ins w:id="88" w:author="AK60" w:date="2023-09-25T16:27:00Z"/>
        </w:rPr>
      </w:pPr>
      <w:ins w:id="89" w:author="AK60" w:date="2023-09-25T16:27:00Z">
        <w:r w:rsidRPr="0044118D">
          <w:t>6.</w:t>
        </w:r>
        <w:r w:rsidRPr="0044118D">
          <w:tab/>
          <w:t>MNO MnS producer creates the MOI for NtfSubscriptionControl IOC.</w:t>
        </w:r>
      </w:ins>
    </w:p>
    <w:p w14:paraId="3156B8D1" w14:textId="77777777" w:rsidR="00087DF5" w:rsidRPr="0044118D" w:rsidRDefault="00087DF5">
      <w:pPr>
        <w:pStyle w:val="B1"/>
        <w:rPr>
          <w:ins w:id="90" w:author="AK60" w:date="2023-09-25T16:27:00Z"/>
        </w:rPr>
      </w:pPr>
      <w:ins w:id="91" w:author="AK60" w:date="2023-09-25T16:27:00Z">
        <w:r w:rsidRPr="0044118D">
          <w:t>7.</w:t>
        </w:r>
        <w:r w:rsidRPr="0044118D">
          <w:tab/>
          <w:t xml:space="preserve">createMOI response is sent by MNO MnS producer to DSO. </w:t>
        </w:r>
      </w:ins>
    </w:p>
    <w:p w14:paraId="66FD0530" w14:textId="77777777" w:rsidR="00087DF5" w:rsidRPr="0044118D" w:rsidRDefault="00087DF5">
      <w:pPr>
        <w:pStyle w:val="B1"/>
        <w:rPr>
          <w:ins w:id="92" w:author="AK60" w:date="2023-09-25T16:27:00Z"/>
        </w:rPr>
      </w:pPr>
      <w:ins w:id="93" w:author="AK60" w:date="2023-09-25T16:27:00Z">
        <w:r w:rsidRPr="0044118D">
          <w:t>8.</w:t>
        </w:r>
        <w:r w:rsidRPr="0044118D">
          <w:tab/>
          <w:t>If there is a change in the attributes, the MNO sends a notifyMOIAttributeValueChanges notification to inform DSO about the changes.</w:t>
        </w:r>
      </w:ins>
    </w:p>
    <w:p w14:paraId="13BCE56C" w14:textId="7C3F3E60" w:rsidR="00087DF5" w:rsidRPr="0044118D" w:rsidRDefault="00087DF5" w:rsidP="00895B8C">
      <w:pPr>
        <w:pStyle w:val="B1"/>
        <w:rPr>
          <w:ins w:id="94" w:author="AK60" w:date="2023-09-25T16:27:00Z"/>
        </w:rPr>
      </w:pPr>
      <w:ins w:id="95" w:author="AK60" w:date="2023-09-25T16:27:00Z">
        <w:r w:rsidRPr="0044118D">
          <w:t xml:space="preserve">NOTE </w:t>
        </w:r>
      </w:ins>
      <w:ins w:id="96" w:author="Samsung" w:date="2023-09-26T16:07:00Z">
        <w:r w:rsidR="00895B8C">
          <w:t>3</w:t>
        </w:r>
      </w:ins>
      <w:ins w:id="97" w:author="AK60" w:date="2023-09-25T16:27:00Z">
        <w:r w:rsidRPr="0044118D">
          <w:t>:</w:t>
        </w:r>
        <w:r w:rsidRPr="0044118D">
          <w:tab/>
          <w:t>In step</w:t>
        </w:r>
        <w:r>
          <w:t>s</w:t>
        </w:r>
        <w:r w:rsidRPr="0044118D">
          <w:t xml:space="preserve"> 9 and 10 below, there is a change in an attribute of the MOI. This is done by DSO to update MNO on the changes, e.g. information about an expected outage for a specific site. </w:t>
        </w:r>
      </w:ins>
    </w:p>
    <w:p w14:paraId="50BA11B0" w14:textId="77777777" w:rsidR="00087DF5" w:rsidRPr="0044118D" w:rsidRDefault="00087DF5">
      <w:pPr>
        <w:pStyle w:val="B1"/>
        <w:rPr>
          <w:ins w:id="98" w:author="AK60" w:date="2023-09-25T16:27:00Z"/>
        </w:rPr>
      </w:pPr>
      <w:ins w:id="99" w:author="AK60" w:date="2023-09-25T16:27:00Z">
        <w:r w:rsidRPr="0044118D">
          <w:t>9.</w:t>
        </w:r>
        <w:r w:rsidRPr="0044118D">
          <w:tab/>
          <w:t>DSO can modify/update any information like outage start time stamp by sending a modifyMOIAttributes request to MNO. DSO can create/read/update/delete (CRUD operations) the information in the MOI by using provisioning MnS (defined in TS 28.532).</w:t>
        </w:r>
      </w:ins>
    </w:p>
    <w:p w14:paraId="0D456249" w14:textId="77777777" w:rsidR="00087DF5" w:rsidRPr="0044118D" w:rsidRDefault="00087DF5">
      <w:pPr>
        <w:pStyle w:val="B1"/>
        <w:rPr>
          <w:ins w:id="100" w:author="AK60" w:date="2023-09-25T16:27:00Z"/>
        </w:rPr>
      </w:pPr>
      <w:ins w:id="101" w:author="AK60" w:date="2023-09-25T16:27:00Z">
        <w:r w:rsidRPr="0044118D">
          <w:t>10.</w:t>
        </w:r>
        <w:r w:rsidRPr="0044118D">
          <w:tab/>
          <w:t xml:space="preserve">MNO MnS producer provides the modify response to the DSO. </w:t>
        </w:r>
      </w:ins>
    </w:p>
    <w:p w14:paraId="39D839BA" w14:textId="2148F31F" w:rsidR="00087DF5" w:rsidRPr="0044118D" w:rsidRDefault="00087DF5" w:rsidP="00895B8C">
      <w:pPr>
        <w:pStyle w:val="B1"/>
        <w:rPr>
          <w:ins w:id="102" w:author="AK60" w:date="2023-09-25T16:27:00Z"/>
        </w:rPr>
      </w:pPr>
      <w:ins w:id="103" w:author="AK60" w:date="2023-09-25T16:27:00Z">
        <w:r w:rsidRPr="0044118D">
          <w:t xml:space="preserve">NOTE </w:t>
        </w:r>
      </w:ins>
      <w:ins w:id="104" w:author="Samsung" w:date="2023-09-26T16:07:00Z">
        <w:r w:rsidR="00895B8C">
          <w:t>4</w:t>
        </w:r>
      </w:ins>
      <w:ins w:id="105" w:author="AK60" w:date="2023-09-25T16:27:00Z">
        <w:r w:rsidRPr="0044118D">
          <w:t>:</w:t>
        </w:r>
        <w:r w:rsidRPr="0044118D">
          <w:tab/>
          <w:t>In step</w:t>
        </w:r>
        <w:r>
          <w:t>s</w:t>
        </w:r>
        <w:r w:rsidRPr="0044118D">
          <w:t xml:space="preserve"> 11 and 12 below, the DSO MnS requests and receives respectively the current value of one or more attribute(s). </w:t>
        </w:r>
      </w:ins>
    </w:p>
    <w:p w14:paraId="372B58AE" w14:textId="3B3303E4" w:rsidR="00087DF5" w:rsidRPr="0044118D" w:rsidRDefault="00895B8C">
      <w:pPr>
        <w:pStyle w:val="B1"/>
        <w:rPr>
          <w:ins w:id="106" w:author="AK60" w:date="2023-09-25T16:27:00Z"/>
        </w:rPr>
      </w:pPr>
      <w:ins w:id="107" w:author="Samsung" w:date="2023-09-26T16:07:00Z">
        <w:r>
          <w:t>11.</w:t>
        </w:r>
      </w:ins>
      <w:ins w:id="108" w:author="AK60" w:date="2023-09-25T16:27:00Z">
        <w:r w:rsidR="00087DF5" w:rsidRPr="0044118D">
          <w:tab/>
          <w:t>DSO can also query the UPS related information as and when required by using the getMOIAttributes operation. For example the information could include identity of DSO energy supply meter, MNO base station, remaining UPS backup duration of a particular site</w:t>
        </w:r>
        <w:r w:rsidR="00087DF5" w:rsidRPr="00312D48">
          <w:t>, etc.</w:t>
        </w:r>
        <w:r w:rsidR="00087DF5" w:rsidRPr="0044118D">
          <w:t>11. DSO requests the required information from the MNO by using getMOIAttributes operation.</w:t>
        </w:r>
      </w:ins>
    </w:p>
    <w:tbl>
      <w:tblPr>
        <w:tblpPr w:leftFromText="180" w:rightFromText="180" w:vertAnchor="text" w:horzAnchor="page" w:tblpX="667" w:tblpY="6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5B8C" w14:paraId="28FD9FC5" w14:textId="77777777" w:rsidTr="00895B8C">
        <w:tc>
          <w:tcPr>
            <w:tcW w:w="9521" w:type="dxa"/>
            <w:shd w:val="clear" w:color="auto" w:fill="FFFFCC"/>
            <w:vAlign w:val="center"/>
          </w:tcPr>
          <w:p w14:paraId="558D4E31" w14:textId="77777777" w:rsidR="00895B8C" w:rsidRPr="003A3E52" w:rsidRDefault="00895B8C" w:rsidP="00895B8C">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Pr="003A3E52">
              <w:rPr>
                <w:rFonts w:ascii="Arial" w:hAnsi="Arial" w:cs="Arial"/>
                <w:b/>
                <w:sz w:val="36"/>
                <w:szCs w:val="44"/>
              </w:rPr>
              <w:t>Change</w:t>
            </w:r>
          </w:p>
        </w:tc>
      </w:tr>
    </w:tbl>
    <w:p w14:paraId="170CDF62" w14:textId="58FDFF59" w:rsidR="000057D2" w:rsidRPr="00895B8C" w:rsidRDefault="00087DF5" w:rsidP="00895B8C">
      <w:pPr>
        <w:pStyle w:val="B1"/>
        <w:rPr>
          <w:ins w:id="109" w:author="AK60" w:date="2023-09-25T16:10:00Z"/>
        </w:rPr>
      </w:pPr>
      <w:ins w:id="110" w:author="AK60" w:date="2023-09-25T16:27:00Z">
        <w:r w:rsidRPr="0044118D">
          <w:t>12.</w:t>
        </w:r>
        <w:r w:rsidRPr="0044118D">
          <w:tab/>
          <w:t>MNO provides the required information in the response to the DSO.</w:t>
        </w:r>
      </w:ins>
    </w:p>
    <w:p w14:paraId="075BDE74" w14:textId="468E5A6A" w:rsidR="00B579A8" w:rsidRPr="00895B8C" w:rsidRDefault="00B579A8" w:rsidP="00895B8C">
      <w:pPr>
        <w:keepLines/>
        <w:rPr>
          <w:rFonts w:eastAsia="Times New Roman"/>
          <w:color w:val="FF0000"/>
        </w:rPr>
      </w:pPr>
      <w:bookmarkStart w:id="111" w:name="historyclause"/>
      <w:bookmarkEnd w:id="111"/>
    </w:p>
    <w:sectPr w:rsidR="00B579A8" w:rsidRPr="00895B8C"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7FF8A" w14:textId="77777777" w:rsidR="00102F52" w:rsidRDefault="00102F52">
      <w:r>
        <w:separator/>
      </w:r>
    </w:p>
  </w:endnote>
  <w:endnote w:type="continuationSeparator" w:id="0">
    <w:p w14:paraId="6056CDC5" w14:textId="77777777" w:rsidR="00102F52" w:rsidRDefault="0010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97FB45" w14:textId="77777777" w:rsidR="00102F52" w:rsidRDefault="00102F52">
      <w:r>
        <w:separator/>
      </w:r>
    </w:p>
  </w:footnote>
  <w:footnote w:type="continuationSeparator" w:id="0">
    <w:p w14:paraId="5EF514C2" w14:textId="77777777" w:rsidR="00102F52" w:rsidRDefault="00102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3"/>
  </w:num>
  <w:num w:numId="3">
    <w:abstractNumId w:val="1"/>
  </w:num>
  <w:num w:numId="4">
    <w:abstractNumId w:val="2"/>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S5-236238 Samsung">
    <w15:presenceInfo w15:providerId="None" w15:userId="S5-236238 Samsung"/>
  </w15:person>
  <w15:person w15:author="S5-236379 Samsung 02">
    <w15:presenceInfo w15:providerId="None" w15:userId="S5-236379 Samsung 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7D2"/>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033"/>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3C"/>
    <w:rsid w:val="000851B6"/>
    <w:rsid w:val="000855D8"/>
    <w:rsid w:val="000857AA"/>
    <w:rsid w:val="00085A31"/>
    <w:rsid w:val="000864AC"/>
    <w:rsid w:val="00086BCA"/>
    <w:rsid w:val="00086D07"/>
    <w:rsid w:val="00087879"/>
    <w:rsid w:val="00087C63"/>
    <w:rsid w:val="00087CBB"/>
    <w:rsid w:val="00087DF5"/>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6A9"/>
    <w:rsid w:val="000A5FFD"/>
    <w:rsid w:val="000A6C56"/>
    <w:rsid w:val="000A7BA3"/>
    <w:rsid w:val="000B066A"/>
    <w:rsid w:val="000B1BA7"/>
    <w:rsid w:val="000B25FF"/>
    <w:rsid w:val="000B28BC"/>
    <w:rsid w:val="000B3EBE"/>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9FF"/>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2F52"/>
    <w:rsid w:val="00103776"/>
    <w:rsid w:val="00103A65"/>
    <w:rsid w:val="0010430B"/>
    <w:rsid w:val="00104C29"/>
    <w:rsid w:val="001077BE"/>
    <w:rsid w:val="00111910"/>
    <w:rsid w:val="00111C43"/>
    <w:rsid w:val="00112061"/>
    <w:rsid w:val="00112808"/>
    <w:rsid w:val="001131C2"/>
    <w:rsid w:val="00113811"/>
    <w:rsid w:val="00114BBC"/>
    <w:rsid w:val="00114F00"/>
    <w:rsid w:val="001152BB"/>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370"/>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4B"/>
    <w:rsid w:val="00157B5D"/>
    <w:rsid w:val="0016001C"/>
    <w:rsid w:val="00160020"/>
    <w:rsid w:val="00160391"/>
    <w:rsid w:val="001614DF"/>
    <w:rsid w:val="001615B5"/>
    <w:rsid w:val="00163CF0"/>
    <w:rsid w:val="00163E5C"/>
    <w:rsid w:val="00163E68"/>
    <w:rsid w:val="00164D71"/>
    <w:rsid w:val="00165A7B"/>
    <w:rsid w:val="001663EC"/>
    <w:rsid w:val="00166F1D"/>
    <w:rsid w:val="00167204"/>
    <w:rsid w:val="00167782"/>
    <w:rsid w:val="00167C2F"/>
    <w:rsid w:val="0017032D"/>
    <w:rsid w:val="0017034D"/>
    <w:rsid w:val="00170F77"/>
    <w:rsid w:val="00171C63"/>
    <w:rsid w:val="00171C92"/>
    <w:rsid w:val="00172367"/>
    <w:rsid w:val="001727AE"/>
    <w:rsid w:val="00172A2E"/>
    <w:rsid w:val="00172B40"/>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6EA"/>
    <w:rsid w:val="00291977"/>
    <w:rsid w:val="00291E8C"/>
    <w:rsid w:val="00291FAB"/>
    <w:rsid w:val="002932BC"/>
    <w:rsid w:val="002936D8"/>
    <w:rsid w:val="002938FD"/>
    <w:rsid w:val="00293B01"/>
    <w:rsid w:val="00293B95"/>
    <w:rsid w:val="002940DA"/>
    <w:rsid w:val="00294194"/>
    <w:rsid w:val="002945C3"/>
    <w:rsid w:val="00294D3E"/>
    <w:rsid w:val="00294EEC"/>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2E7C"/>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582"/>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6F42"/>
    <w:rsid w:val="00327415"/>
    <w:rsid w:val="003301A9"/>
    <w:rsid w:val="00330DF2"/>
    <w:rsid w:val="00332058"/>
    <w:rsid w:val="003321BC"/>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05D"/>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6D5"/>
    <w:rsid w:val="003F6A7E"/>
    <w:rsid w:val="003F6C3C"/>
    <w:rsid w:val="003F767F"/>
    <w:rsid w:val="003F775D"/>
    <w:rsid w:val="003F7A25"/>
    <w:rsid w:val="003F7A8F"/>
    <w:rsid w:val="004005CC"/>
    <w:rsid w:val="004006D0"/>
    <w:rsid w:val="00401ECD"/>
    <w:rsid w:val="00402A7C"/>
    <w:rsid w:val="00402D3A"/>
    <w:rsid w:val="00403407"/>
    <w:rsid w:val="00403449"/>
    <w:rsid w:val="00403551"/>
    <w:rsid w:val="004035DC"/>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8CA"/>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3E04"/>
    <w:rsid w:val="004741C3"/>
    <w:rsid w:val="004742FC"/>
    <w:rsid w:val="004744E9"/>
    <w:rsid w:val="00474598"/>
    <w:rsid w:val="00474EBA"/>
    <w:rsid w:val="00475187"/>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3E7"/>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86A"/>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741"/>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3FE3"/>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1D9F"/>
    <w:rsid w:val="005820AD"/>
    <w:rsid w:val="00582ABF"/>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351"/>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02D"/>
    <w:rsid w:val="005A7557"/>
    <w:rsid w:val="005A75F9"/>
    <w:rsid w:val="005A7A76"/>
    <w:rsid w:val="005B012C"/>
    <w:rsid w:val="005B0349"/>
    <w:rsid w:val="005B0498"/>
    <w:rsid w:val="005B04BE"/>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67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38F9"/>
    <w:rsid w:val="005E43ED"/>
    <w:rsid w:val="005E4EFB"/>
    <w:rsid w:val="005E575C"/>
    <w:rsid w:val="005E6267"/>
    <w:rsid w:val="005E6801"/>
    <w:rsid w:val="005E6A31"/>
    <w:rsid w:val="005E729C"/>
    <w:rsid w:val="005E79B1"/>
    <w:rsid w:val="005F057F"/>
    <w:rsid w:val="005F0C46"/>
    <w:rsid w:val="005F2098"/>
    <w:rsid w:val="005F254A"/>
    <w:rsid w:val="005F2593"/>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851"/>
    <w:rsid w:val="00674C5F"/>
    <w:rsid w:val="0067513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73B"/>
    <w:rsid w:val="006838CF"/>
    <w:rsid w:val="00684048"/>
    <w:rsid w:val="0068445E"/>
    <w:rsid w:val="00685339"/>
    <w:rsid w:val="00685A4A"/>
    <w:rsid w:val="00685DE7"/>
    <w:rsid w:val="00685FBB"/>
    <w:rsid w:val="00685FC0"/>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D7E40"/>
    <w:rsid w:val="006E0185"/>
    <w:rsid w:val="006E02E1"/>
    <w:rsid w:val="006E0664"/>
    <w:rsid w:val="006E06AE"/>
    <w:rsid w:val="006E1197"/>
    <w:rsid w:val="006E1DB6"/>
    <w:rsid w:val="006E1E84"/>
    <w:rsid w:val="006E203F"/>
    <w:rsid w:val="006E2429"/>
    <w:rsid w:val="006E2827"/>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8D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31D"/>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20"/>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D7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CB1"/>
    <w:rsid w:val="007A3E1A"/>
    <w:rsid w:val="007A4585"/>
    <w:rsid w:val="007A4B8F"/>
    <w:rsid w:val="007A50DA"/>
    <w:rsid w:val="007A5B7C"/>
    <w:rsid w:val="007A5DFD"/>
    <w:rsid w:val="007A6962"/>
    <w:rsid w:val="007A6D68"/>
    <w:rsid w:val="007A726D"/>
    <w:rsid w:val="007A76A6"/>
    <w:rsid w:val="007A79EC"/>
    <w:rsid w:val="007A7B34"/>
    <w:rsid w:val="007B000E"/>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0C0"/>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2FA"/>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C2B"/>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148"/>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BA4"/>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5B8C"/>
    <w:rsid w:val="008962E3"/>
    <w:rsid w:val="00896FA6"/>
    <w:rsid w:val="00897857"/>
    <w:rsid w:val="008A070B"/>
    <w:rsid w:val="008A0FE2"/>
    <w:rsid w:val="008A10CE"/>
    <w:rsid w:val="008A1189"/>
    <w:rsid w:val="008A11CF"/>
    <w:rsid w:val="008A1472"/>
    <w:rsid w:val="008A176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8A2"/>
    <w:rsid w:val="008D5E83"/>
    <w:rsid w:val="008D6163"/>
    <w:rsid w:val="008D7085"/>
    <w:rsid w:val="008D7166"/>
    <w:rsid w:val="008D7AD0"/>
    <w:rsid w:val="008D7CF9"/>
    <w:rsid w:val="008E079C"/>
    <w:rsid w:val="008E16F1"/>
    <w:rsid w:val="008E1A78"/>
    <w:rsid w:val="008E1A9A"/>
    <w:rsid w:val="008E1B72"/>
    <w:rsid w:val="008E1E07"/>
    <w:rsid w:val="008E3C25"/>
    <w:rsid w:val="008E51A2"/>
    <w:rsid w:val="008E52C0"/>
    <w:rsid w:val="008E5911"/>
    <w:rsid w:val="008E5A82"/>
    <w:rsid w:val="008E663E"/>
    <w:rsid w:val="008E70D1"/>
    <w:rsid w:val="008E74D2"/>
    <w:rsid w:val="008E7CA9"/>
    <w:rsid w:val="008F008A"/>
    <w:rsid w:val="008F01BF"/>
    <w:rsid w:val="008F02A3"/>
    <w:rsid w:val="008F070A"/>
    <w:rsid w:val="008F0906"/>
    <w:rsid w:val="008F16B6"/>
    <w:rsid w:val="008F1A63"/>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7D4"/>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222"/>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28B"/>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01"/>
    <w:rsid w:val="009E38CB"/>
    <w:rsid w:val="009E4CD1"/>
    <w:rsid w:val="009E596F"/>
    <w:rsid w:val="009E5C88"/>
    <w:rsid w:val="009E5F6E"/>
    <w:rsid w:val="009E65CA"/>
    <w:rsid w:val="009E67F5"/>
    <w:rsid w:val="009E74E0"/>
    <w:rsid w:val="009E7E8E"/>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7F6"/>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6F2"/>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06A"/>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4AE"/>
    <w:rsid w:val="00A90560"/>
    <w:rsid w:val="00A905A0"/>
    <w:rsid w:val="00A90C5E"/>
    <w:rsid w:val="00A90CF4"/>
    <w:rsid w:val="00A90F82"/>
    <w:rsid w:val="00A913F6"/>
    <w:rsid w:val="00A9188B"/>
    <w:rsid w:val="00A926B2"/>
    <w:rsid w:val="00A92C46"/>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6A8"/>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1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9A8"/>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0C06"/>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6DA8"/>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112"/>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10E"/>
    <w:rsid w:val="00C245EA"/>
    <w:rsid w:val="00C251B2"/>
    <w:rsid w:val="00C25783"/>
    <w:rsid w:val="00C259A4"/>
    <w:rsid w:val="00C26290"/>
    <w:rsid w:val="00C27196"/>
    <w:rsid w:val="00C27C2B"/>
    <w:rsid w:val="00C27F5B"/>
    <w:rsid w:val="00C306B7"/>
    <w:rsid w:val="00C30C64"/>
    <w:rsid w:val="00C30D3C"/>
    <w:rsid w:val="00C31093"/>
    <w:rsid w:val="00C31154"/>
    <w:rsid w:val="00C31412"/>
    <w:rsid w:val="00C317D5"/>
    <w:rsid w:val="00C323EB"/>
    <w:rsid w:val="00C32C75"/>
    <w:rsid w:val="00C32F0E"/>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157"/>
    <w:rsid w:val="00C60392"/>
    <w:rsid w:val="00C61B31"/>
    <w:rsid w:val="00C62069"/>
    <w:rsid w:val="00C62574"/>
    <w:rsid w:val="00C63557"/>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9A4"/>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58B6"/>
    <w:rsid w:val="00CD649D"/>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49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3E60"/>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37D2"/>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3EC"/>
    <w:rsid w:val="00D5354E"/>
    <w:rsid w:val="00D54ECC"/>
    <w:rsid w:val="00D54EEB"/>
    <w:rsid w:val="00D55005"/>
    <w:rsid w:val="00D5589B"/>
    <w:rsid w:val="00D55FAE"/>
    <w:rsid w:val="00D56359"/>
    <w:rsid w:val="00D56594"/>
    <w:rsid w:val="00D565E5"/>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C5E"/>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1FEB"/>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380"/>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5EA"/>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1BC"/>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DF0"/>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3CBA"/>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C85"/>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D95"/>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46CB"/>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1BF"/>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7E4"/>
    <w:rsid w:val="00F9488B"/>
    <w:rsid w:val="00F94C27"/>
    <w:rsid w:val="00F95E2D"/>
    <w:rsid w:val="00F963E8"/>
    <w:rsid w:val="00F9681D"/>
    <w:rsid w:val="00F97437"/>
    <w:rsid w:val="00F97764"/>
    <w:rsid w:val="00F97990"/>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01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UnresolvedMention">
    <w:name w:val="Unresolved Mention"/>
    <w:uiPriority w:val="99"/>
    <w:semiHidden/>
    <w:unhideWhenUsed/>
    <w:rsid w:val="00597351"/>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E51A2"/>
    <w:rPr>
      <w:rFonts w:ascii="Arial" w:hAnsi="Arial"/>
      <w:b/>
      <w:noProof/>
      <w:sz w:val="18"/>
      <w:lang w:val="en-GB" w:eastAsia="en-US"/>
    </w:rPr>
  </w:style>
  <w:style w:type="character" w:customStyle="1" w:styleId="TAHCar">
    <w:name w:val="TAH Car"/>
    <w:rsid w:val="009E7E8E"/>
    <w:rPr>
      <w:rFonts w:ascii="Arial" w:hAnsi="Arial"/>
      <w:b/>
      <w:sz w:val="18"/>
      <w:lang w:val="en-GB" w:eastAsia="en-US"/>
    </w:rPr>
  </w:style>
  <w:style w:type="character" w:customStyle="1" w:styleId="Heading1Char">
    <w:name w:val="Heading 1 Char"/>
    <w:basedOn w:val="DefaultParagraphFont"/>
    <w:link w:val="Heading1"/>
    <w:rsid w:val="00B579A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7564D-BD2E-40FC-B27E-0084B080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AK60</cp:lastModifiedBy>
  <cp:revision>2</cp:revision>
  <cp:lastPrinted>2019-08-01T10:41:00Z</cp:lastPrinted>
  <dcterms:created xsi:type="dcterms:W3CDTF">2023-09-29T16:23:00Z</dcterms:created>
  <dcterms:modified xsi:type="dcterms:W3CDTF">2023-09-29T16:23:00Z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